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D88FC" w14:textId="77777777" w:rsidR="00651998" w:rsidRDefault="00651998" w:rsidP="00D87E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5E2F0E" w14:textId="57F43C17" w:rsidR="00D87E87" w:rsidRDefault="00D87E87" w:rsidP="00D87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843CF7">
        <w:rPr>
          <w:b/>
          <w:noProof/>
          <w:sz w:val="24"/>
        </w:rPr>
        <w:t>10</w:t>
      </w:r>
      <w:r w:rsidR="00AA028E">
        <w:rPr>
          <w:b/>
          <w:noProof/>
          <w:sz w:val="24"/>
        </w:rPr>
        <w:t>5</w:t>
      </w:r>
      <w:fldSimple w:instr=" DOCPROPERTY  MtgTitle  \* MERGEFORMAT "/>
      <w:r>
        <w:rPr>
          <w:b/>
          <w:i/>
          <w:noProof/>
          <w:sz w:val="28"/>
        </w:rPr>
        <w:tab/>
      </w:r>
      <w:r w:rsidR="00023E7B" w:rsidRPr="00023E7B">
        <w:rPr>
          <w:b/>
          <w:i/>
          <w:noProof/>
          <w:sz w:val="28"/>
        </w:rPr>
        <w:t>R5-</w:t>
      </w:r>
      <w:r w:rsidR="00236A9E" w:rsidRPr="00023E7B">
        <w:rPr>
          <w:b/>
          <w:i/>
          <w:noProof/>
          <w:sz w:val="28"/>
        </w:rPr>
        <w:t>24</w:t>
      </w:r>
      <w:r w:rsidR="00236A9E">
        <w:rPr>
          <w:b/>
          <w:i/>
          <w:noProof/>
          <w:sz w:val="28"/>
        </w:rPr>
        <w:t>7218</w:t>
      </w:r>
      <w:ins w:id="0" w:author="VN-rev2" w:date="2024-11-20T19:36:00Z" w16du:dateUtc="2024-11-20T18:36:00Z">
        <w:r w:rsidR="00023C94">
          <w:rPr>
            <w:b/>
            <w:i/>
            <w:noProof/>
            <w:sz w:val="28"/>
          </w:rPr>
          <w:t>r</w:t>
        </w:r>
      </w:ins>
      <w:ins w:id="1" w:author="VN-rev3" w:date="2024-11-20T22:58:00Z" w16du:dateUtc="2024-11-20T21:58:00Z">
        <w:r w:rsidR="009D6E7A">
          <w:rPr>
            <w:b/>
            <w:i/>
            <w:noProof/>
            <w:sz w:val="28"/>
          </w:rPr>
          <w:t>2</w:t>
        </w:r>
      </w:ins>
    </w:p>
    <w:p w14:paraId="4A3FFC55" w14:textId="314352E9" w:rsidR="00D87E87" w:rsidRPr="00023975" w:rsidRDefault="00AA028E" w:rsidP="000239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F9553B" w:rsidRPr="00F9553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F9553B" w:rsidRPr="00F9553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</w:t>
      </w:r>
      <w:r w:rsidR="00F9553B" w:rsidRPr="00F9553B">
        <w:rPr>
          <w:b/>
          <w:noProof/>
          <w:sz w:val="24"/>
        </w:rPr>
        <w:t xml:space="preserve"> </w:t>
      </w:r>
      <w:r w:rsidR="00F9553B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9553B" w:rsidRPr="00F9553B">
        <w:rPr>
          <w:b/>
          <w:noProof/>
          <w:sz w:val="24"/>
          <w:vertAlign w:val="superscript"/>
        </w:rPr>
        <w:t>th</w:t>
      </w:r>
      <w:r w:rsidR="00F9553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9553B" w:rsidRPr="00F9553B">
        <w:rPr>
          <w:b/>
          <w:noProof/>
          <w:sz w:val="24"/>
        </w:rPr>
        <w:t xml:space="preserve"> 2024 </w:t>
      </w:r>
      <w:r w:rsidR="00F9553B">
        <w:rPr>
          <w:b/>
          <w:noProof/>
          <w:sz w:val="24"/>
        </w:rPr>
        <w:t>–</w:t>
      </w:r>
      <w:r w:rsidR="00F9553B" w:rsidRPr="00F9553B">
        <w:rPr>
          <w:b/>
          <w:noProof/>
          <w:sz w:val="24"/>
        </w:rPr>
        <w:t xml:space="preserve"> </w:t>
      </w:r>
      <w:r w:rsidR="00F9553B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F9553B" w:rsidRPr="00F9553B">
        <w:rPr>
          <w:b/>
          <w:noProof/>
          <w:sz w:val="24"/>
          <w:vertAlign w:val="superscript"/>
        </w:rPr>
        <w:t>d</w:t>
      </w:r>
      <w:r w:rsidR="00F9553B">
        <w:rPr>
          <w:b/>
          <w:noProof/>
          <w:sz w:val="24"/>
        </w:rPr>
        <w:t xml:space="preserve"> </w:t>
      </w:r>
      <w:r w:rsidR="00F9553B" w:rsidRPr="00F9553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F9553B" w:rsidRPr="00F9553B">
        <w:rPr>
          <w:b/>
          <w:noProof/>
          <w:sz w:val="24"/>
        </w:rPr>
        <w:t>2024</w:t>
      </w:r>
    </w:p>
    <w:p w14:paraId="08C6F0F2" w14:textId="77777777" w:rsidR="00023975" w:rsidRDefault="00023975" w:rsidP="00613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DB0BFB" w14:textId="1CC6F758" w:rsidR="006138E4" w:rsidRPr="00A77565" w:rsidRDefault="006138E4" w:rsidP="00613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7565">
        <w:rPr>
          <w:b/>
          <w:noProof/>
          <w:sz w:val="24"/>
        </w:rPr>
        <w:t>3GPP TSG RAN Meeting #</w:t>
      </w:r>
      <w:r w:rsidR="00C548C1">
        <w:rPr>
          <w:b/>
          <w:noProof/>
          <w:sz w:val="24"/>
        </w:rPr>
        <w:t>106</w:t>
      </w:r>
      <w:r w:rsidRPr="00A77565">
        <w:rPr>
          <w:b/>
          <w:noProof/>
          <w:sz w:val="24"/>
        </w:rPr>
        <w:tab/>
      </w:r>
      <w:r w:rsidR="000D3307" w:rsidRPr="00A77565">
        <w:rPr>
          <w:b/>
          <w:noProof/>
          <w:sz w:val="24"/>
        </w:rPr>
        <w:t>RP-</w:t>
      </w:r>
      <w:r w:rsidR="00F74245" w:rsidRPr="00A77565">
        <w:rPr>
          <w:b/>
          <w:noProof/>
          <w:sz w:val="24"/>
        </w:rPr>
        <w:t>xxxxxx</w:t>
      </w:r>
    </w:p>
    <w:p w14:paraId="3F0A8020" w14:textId="180BA6B0" w:rsidR="006A45BA" w:rsidRPr="00D63EE6" w:rsidRDefault="00C548C1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3EE6">
        <w:rPr>
          <w:b/>
          <w:noProof/>
          <w:sz w:val="24"/>
        </w:rPr>
        <w:t xml:space="preserve">Madrid, </w:t>
      </w:r>
      <w:r w:rsidR="00EE2123" w:rsidRPr="00D63EE6">
        <w:rPr>
          <w:b/>
          <w:noProof/>
          <w:sz w:val="24"/>
        </w:rPr>
        <w:t>Spain</w:t>
      </w:r>
      <w:r w:rsidRPr="00D63EE6">
        <w:rPr>
          <w:b/>
          <w:noProof/>
          <w:sz w:val="24"/>
        </w:rPr>
        <w:t xml:space="preserve">, 9th </w:t>
      </w:r>
      <w:r w:rsidR="006003FF" w:rsidRPr="00D63EE6">
        <w:rPr>
          <w:b/>
          <w:noProof/>
          <w:sz w:val="24"/>
        </w:rPr>
        <w:t>December 2024 – 12th December 2024</w:t>
      </w:r>
    </w:p>
    <w:p w14:paraId="10E22338" w14:textId="77777777" w:rsidR="001211F3" w:rsidRPr="00201DB9" w:rsidRDefault="001211F3" w:rsidP="006A45BA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E6DDBC8" w14:textId="77777777" w:rsidR="00953E83" w:rsidRPr="00201DB9" w:rsidRDefault="00953E83" w:rsidP="00251D80">
      <w:pPr>
        <w:rPr>
          <w:rFonts w:cs="Arial"/>
          <w:i/>
          <w:noProof/>
          <w:color w:val="0000FF"/>
        </w:rPr>
      </w:pPr>
      <w:r w:rsidRPr="00201DB9">
        <w:rPr>
          <w:i/>
          <w:color w:val="0000FF"/>
        </w:rPr>
        <w:t>NOTE: RAN specific additions are added in blue.</w:t>
      </w:r>
    </w:p>
    <w:p w14:paraId="67956996" w14:textId="77777777" w:rsidR="00AE25BF" w:rsidRPr="00201DB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A0088D7" w14:textId="04FC99B4" w:rsidR="00AE25BF" w:rsidRPr="00201DB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201DB9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201DB9">
        <w:rPr>
          <w:rFonts w:ascii="Arial" w:hAnsi="Arial"/>
          <w:b/>
          <w:sz w:val="24"/>
          <w:szCs w:val="24"/>
          <w:lang w:val="en-US" w:eastAsia="zh-CN"/>
        </w:rPr>
        <w:tab/>
      </w:r>
      <w:r w:rsidR="00AA028E">
        <w:rPr>
          <w:rFonts w:ascii="Arial" w:hAnsi="Arial"/>
          <w:b/>
          <w:sz w:val="24"/>
          <w:szCs w:val="24"/>
          <w:lang w:val="en-US" w:eastAsia="zh-CN"/>
        </w:rPr>
        <w:t>UIC</w:t>
      </w:r>
    </w:p>
    <w:p w14:paraId="318E88C8" w14:textId="28A0EB96" w:rsidR="00F5429B" w:rsidRPr="00201DB9" w:rsidRDefault="00AE25BF" w:rsidP="001F763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201DB9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201DB9">
        <w:rPr>
          <w:rFonts w:ascii="Arial" w:hAnsi="Arial" w:cs="Arial"/>
          <w:b/>
          <w:sz w:val="24"/>
          <w:szCs w:val="24"/>
          <w:lang w:eastAsia="zh-CN"/>
        </w:rPr>
        <w:tab/>
        <w:t>New</w:t>
      </w:r>
      <w:r w:rsidR="00D31CC8" w:rsidRPr="00201DB9">
        <w:rPr>
          <w:rFonts w:ascii="Arial" w:hAnsi="Arial" w:cs="Arial"/>
          <w:b/>
          <w:sz w:val="24"/>
          <w:szCs w:val="24"/>
          <w:lang w:eastAsia="zh-CN"/>
        </w:rPr>
        <w:t xml:space="preserve"> WID on</w:t>
      </w:r>
      <w:r w:rsidRPr="00201DB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6271D3">
        <w:rPr>
          <w:rFonts w:ascii="Arial" w:hAnsi="Arial" w:cs="Arial"/>
          <w:b/>
          <w:sz w:val="24"/>
          <w:szCs w:val="24"/>
          <w:lang w:eastAsia="zh-CN"/>
        </w:rPr>
        <w:t xml:space="preserve">UE </w:t>
      </w:r>
      <w:r w:rsidR="00AF711D">
        <w:rPr>
          <w:rFonts w:ascii="Arial" w:hAnsi="Arial" w:cs="Arial"/>
          <w:b/>
          <w:sz w:val="24"/>
          <w:szCs w:val="24"/>
          <w:lang w:eastAsia="zh-CN"/>
        </w:rPr>
        <w:t>Conformance</w:t>
      </w:r>
      <w:r w:rsidR="00AA028E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CA5135" w:rsidRPr="00201DB9">
        <w:rPr>
          <w:rFonts w:ascii="Arial" w:hAnsi="Arial" w:cs="Arial"/>
          <w:b/>
          <w:sz w:val="24"/>
          <w:szCs w:val="24"/>
          <w:lang w:eastAsia="zh-CN"/>
        </w:rPr>
        <w:t xml:space="preserve">- Protocol enhancements for </w:t>
      </w:r>
      <w:r w:rsidR="00F927FF" w:rsidRPr="00D73B7D">
        <w:rPr>
          <w:rFonts w:ascii="Arial" w:hAnsi="Arial" w:cs="Arial"/>
          <w:b/>
          <w:sz w:val="24"/>
          <w:szCs w:val="24"/>
          <w:lang w:eastAsia="zh-CN"/>
        </w:rPr>
        <w:t xml:space="preserve">Ad hoc Group Calls and interconnection and migration aspects for railways </w:t>
      </w:r>
      <w:r w:rsidR="00CA5135" w:rsidRPr="00201DB9">
        <w:rPr>
          <w:rFonts w:ascii="Arial" w:hAnsi="Arial" w:cs="Arial"/>
          <w:b/>
          <w:sz w:val="24"/>
          <w:szCs w:val="24"/>
          <w:lang w:eastAsia="zh-CN"/>
        </w:rPr>
        <w:t>for Rel-</w:t>
      </w:r>
      <w:r w:rsidR="00F74245" w:rsidRPr="00201DB9">
        <w:rPr>
          <w:rFonts w:ascii="Arial" w:hAnsi="Arial" w:cs="Arial"/>
          <w:b/>
          <w:sz w:val="24"/>
          <w:szCs w:val="24"/>
          <w:lang w:eastAsia="zh-CN"/>
        </w:rPr>
        <w:t>1</w:t>
      </w:r>
      <w:r w:rsidR="00AA028E">
        <w:rPr>
          <w:rFonts w:ascii="Arial" w:hAnsi="Arial" w:cs="Arial"/>
          <w:b/>
          <w:sz w:val="24"/>
          <w:szCs w:val="24"/>
          <w:lang w:eastAsia="zh-CN"/>
        </w:rPr>
        <w:t>8</w:t>
      </w:r>
    </w:p>
    <w:p w14:paraId="442230FB" w14:textId="34891325" w:rsidR="00AE25BF" w:rsidRPr="00201DB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201DB9">
        <w:rPr>
          <w:rFonts w:ascii="Arial" w:hAnsi="Arial"/>
          <w:b/>
          <w:sz w:val="24"/>
          <w:szCs w:val="24"/>
          <w:lang w:eastAsia="zh-CN"/>
        </w:rPr>
        <w:t>Document for:</w:t>
      </w:r>
      <w:r w:rsidRPr="00201DB9">
        <w:rPr>
          <w:rFonts w:ascii="Arial" w:hAnsi="Arial"/>
          <w:b/>
          <w:sz w:val="24"/>
          <w:szCs w:val="24"/>
          <w:lang w:eastAsia="zh-CN"/>
        </w:rPr>
        <w:tab/>
      </w:r>
      <w:r w:rsidR="00B43C43">
        <w:rPr>
          <w:rFonts w:ascii="Arial" w:hAnsi="Arial"/>
          <w:b/>
          <w:sz w:val="24"/>
          <w:szCs w:val="24"/>
          <w:lang w:eastAsia="zh-CN"/>
        </w:rPr>
        <w:t>Endorse</w:t>
      </w:r>
      <w:r w:rsidR="00D11958">
        <w:rPr>
          <w:rFonts w:ascii="Arial" w:hAnsi="Arial"/>
          <w:b/>
          <w:sz w:val="24"/>
          <w:szCs w:val="24"/>
          <w:lang w:eastAsia="zh-CN"/>
        </w:rPr>
        <w:t>ment</w:t>
      </w:r>
    </w:p>
    <w:p w14:paraId="6EBDDC3B" w14:textId="70D9DF62" w:rsidR="00AE25BF" w:rsidRPr="00201DB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201DB9">
        <w:rPr>
          <w:rFonts w:ascii="Arial" w:hAnsi="Arial"/>
          <w:b/>
          <w:sz w:val="24"/>
          <w:szCs w:val="24"/>
          <w:lang w:eastAsia="zh-CN"/>
        </w:rPr>
        <w:t>Agenda Item:</w:t>
      </w:r>
      <w:r w:rsidRPr="00201DB9">
        <w:rPr>
          <w:rFonts w:ascii="Arial" w:hAnsi="Arial"/>
          <w:b/>
          <w:sz w:val="24"/>
          <w:szCs w:val="24"/>
          <w:lang w:eastAsia="zh-CN"/>
        </w:rPr>
        <w:tab/>
      </w:r>
      <w:r w:rsidR="00D56F67">
        <w:rPr>
          <w:rFonts w:ascii="Arial" w:hAnsi="Arial"/>
          <w:b/>
          <w:sz w:val="24"/>
          <w:szCs w:val="24"/>
          <w:lang w:eastAsia="zh-CN"/>
        </w:rPr>
        <w:t>4.1</w:t>
      </w:r>
    </w:p>
    <w:p w14:paraId="04B6B57A" w14:textId="77777777" w:rsidR="001C6B14" w:rsidRPr="00201DB9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Cs/>
          <w:sz w:val="24"/>
          <w:szCs w:val="24"/>
          <w:lang w:eastAsia="zh-CN"/>
        </w:rPr>
      </w:pPr>
    </w:p>
    <w:p w14:paraId="705CCE7A" w14:textId="77777777" w:rsidR="008A76FD" w:rsidRPr="00201DB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01DB9">
        <w:rPr>
          <w:rFonts w:ascii="Arial" w:hAnsi="Arial" w:cs="Arial"/>
          <w:sz w:val="36"/>
          <w:szCs w:val="36"/>
        </w:rPr>
        <w:t xml:space="preserve">3GPP™ </w:t>
      </w:r>
      <w:r w:rsidR="008A76FD" w:rsidRPr="00201DB9">
        <w:rPr>
          <w:rFonts w:ascii="Arial" w:hAnsi="Arial" w:cs="Arial"/>
          <w:sz w:val="36"/>
          <w:szCs w:val="36"/>
        </w:rPr>
        <w:t>Work Item Description</w:t>
      </w:r>
    </w:p>
    <w:p w14:paraId="336A1143" w14:textId="77777777" w:rsidR="00BA3A53" w:rsidRPr="00201DB9" w:rsidRDefault="00F5774F" w:rsidP="00BC642A">
      <w:pPr>
        <w:jc w:val="center"/>
        <w:rPr>
          <w:rFonts w:cs="Arial"/>
          <w:noProof/>
        </w:rPr>
      </w:pPr>
      <w:r w:rsidRPr="00201DB9">
        <w:rPr>
          <w:rFonts w:cs="Arial"/>
          <w:noProof/>
        </w:rPr>
        <w:t xml:space="preserve">Information on Work Items </w:t>
      </w:r>
      <w:r w:rsidR="00BA3A53" w:rsidRPr="00201DB9">
        <w:rPr>
          <w:rFonts w:cs="Arial"/>
          <w:noProof/>
        </w:rPr>
        <w:t xml:space="preserve">can be found at </w:t>
      </w:r>
      <w:hyperlink r:id="rId8" w:history="1">
        <w:r w:rsidR="00C2724D" w:rsidRPr="00201DB9">
          <w:rPr>
            <w:rStyle w:val="Lienhypertexte"/>
            <w:rFonts w:cs="Arial"/>
            <w:noProof/>
          </w:rPr>
          <w:t>http://www.3gpp.org/Work-Items</w:t>
        </w:r>
      </w:hyperlink>
      <w:r w:rsidR="00C2724D" w:rsidRPr="00201DB9">
        <w:rPr>
          <w:rFonts w:cs="Arial"/>
          <w:noProof/>
        </w:rPr>
        <w:t xml:space="preserve"> </w:t>
      </w:r>
      <w:r w:rsidR="003D2781" w:rsidRPr="00201DB9">
        <w:rPr>
          <w:rFonts w:cs="Arial"/>
          <w:noProof/>
        </w:rPr>
        <w:br/>
      </w:r>
      <w:r w:rsidR="00AD0751" w:rsidRPr="00201DB9">
        <w:t>S</w:t>
      </w:r>
      <w:r w:rsidR="003D2781" w:rsidRPr="00201DB9">
        <w:t xml:space="preserve">ee </w:t>
      </w:r>
      <w:r w:rsidR="00AD0751" w:rsidRPr="00201DB9">
        <w:t xml:space="preserve">also the </w:t>
      </w:r>
      <w:hyperlink r:id="rId9" w:history="1">
        <w:r w:rsidR="003D2781" w:rsidRPr="00201DB9">
          <w:rPr>
            <w:rStyle w:val="Lienhypertexte"/>
          </w:rPr>
          <w:t>3GPP Working Procedures</w:t>
        </w:r>
      </w:hyperlink>
      <w:r w:rsidR="003D2781" w:rsidRPr="00201DB9">
        <w:t xml:space="preserve">, article 39 and </w:t>
      </w:r>
      <w:r w:rsidR="00AD0751" w:rsidRPr="00201DB9">
        <w:t xml:space="preserve">the TSG Working Methods in </w:t>
      </w:r>
      <w:hyperlink r:id="rId10" w:history="1">
        <w:r w:rsidR="003D2781" w:rsidRPr="00201DB9">
          <w:rPr>
            <w:rStyle w:val="Lienhypertexte"/>
          </w:rPr>
          <w:t>3GPP TR 21.900</w:t>
        </w:r>
      </w:hyperlink>
    </w:p>
    <w:p w14:paraId="7EABA68C" w14:textId="1109D288" w:rsidR="008644F4" w:rsidRPr="008644F4" w:rsidRDefault="00D903CF" w:rsidP="008644F4">
      <w:pPr>
        <w:pStyle w:val="Titre8"/>
        <w:ind w:left="2835" w:hanging="2835"/>
        <w:rPr>
          <w:sz w:val="32"/>
          <w:szCs w:val="32"/>
        </w:rPr>
      </w:pPr>
      <w:r w:rsidRPr="00201DB9">
        <w:rPr>
          <w:sz w:val="32"/>
          <w:szCs w:val="32"/>
        </w:rPr>
        <w:t>Title:</w:t>
      </w:r>
      <w:r w:rsidRPr="00201DB9">
        <w:rPr>
          <w:sz w:val="32"/>
          <w:szCs w:val="32"/>
        </w:rPr>
        <w:tab/>
      </w:r>
      <w:r w:rsidR="008644F4" w:rsidRPr="008644F4">
        <w:rPr>
          <w:sz w:val="32"/>
          <w:szCs w:val="32"/>
        </w:rPr>
        <w:t xml:space="preserve">UE </w:t>
      </w:r>
      <w:r w:rsidR="00DA7404">
        <w:rPr>
          <w:sz w:val="32"/>
          <w:szCs w:val="32"/>
        </w:rPr>
        <w:t xml:space="preserve">Conformance </w:t>
      </w:r>
      <w:r w:rsidR="002566F2">
        <w:rPr>
          <w:sz w:val="32"/>
          <w:szCs w:val="32"/>
        </w:rPr>
        <w:t xml:space="preserve">- </w:t>
      </w:r>
      <w:r w:rsidR="00DA7404" w:rsidRPr="006C7E38">
        <w:rPr>
          <w:sz w:val="32"/>
          <w:szCs w:val="32"/>
        </w:rPr>
        <w:t xml:space="preserve">Protocol enhancements for </w:t>
      </w:r>
      <w:r w:rsidR="002F77B7">
        <w:rPr>
          <w:sz w:val="32"/>
          <w:szCs w:val="32"/>
        </w:rPr>
        <w:t xml:space="preserve">Ad hoc Group </w:t>
      </w:r>
      <w:r w:rsidR="00DC3D67">
        <w:rPr>
          <w:sz w:val="32"/>
          <w:szCs w:val="32"/>
        </w:rPr>
        <w:t xml:space="preserve">Calls </w:t>
      </w:r>
      <w:r w:rsidR="002509B3">
        <w:rPr>
          <w:sz w:val="32"/>
          <w:szCs w:val="32"/>
        </w:rPr>
        <w:t xml:space="preserve">and </w:t>
      </w:r>
      <w:r w:rsidR="0014169C">
        <w:rPr>
          <w:sz w:val="32"/>
          <w:szCs w:val="32"/>
        </w:rPr>
        <w:t>interconnection</w:t>
      </w:r>
      <w:r w:rsidR="00CF3EB0">
        <w:rPr>
          <w:sz w:val="32"/>
          <w:szCs w:val="32"/>
        </w:rPr>
        <w:t xml:space="preserve"> and </w:t>
      </w:r>
      <w:r w:rsidR="00EF6BD2">
        <w:rPr>
          <w:sz w:val="32"/>
          <w:szCs w:val="32"/>
        </w:rPr>
        <w:t xml:space="preserve">migration aspects for railways </w:t>
      </w:r>
      <w:r w:rsidR="00DA7404" w:rsidRPr="006C7E38">
        <w:rPr>
          <w:sz w:val="32"/>
          <w:szCs w:val="32"/>
        </w:rPr>
        <w:t>for Rel-18</w:t>
      </w:r>
    </w:p>
    <w:p w14:paraId="31FFFB2E" w14:textId="77777777" w:rsidR="00D903CF" w:rsidRPr="00201DB9" w:rsidRDefault="00D903CF" w:rsidP="00D903CF">
      <w:pPr>
        <w:pStyle w:val="Guidance"/>
      </w:pPr>
    </w:p>
    <w:p w14:paraId="4453E41C" w14:textId="3C502BCC" w:rsidR="00D903CF" w:rsidRPr="00FA294A" w:rsidRDefault="00E6086F" w:rsidP="00D903CF">
      <w:pPr>
        <w:pStyle w:val="Titre8"/>
        <w:ind w:left="2835" w:hanging="2835"/>
        <w:rPr>
          <w:sz w:val="32"/>
          <w:szCs w:val="32"/>
          <w:lang w:val="fr-FR"/>
        </w:rPr>
      </w:pPr>
      <w:proofErr w:type="spellStart"/>
      <w:r w:rsidRPr="00FA294A">
        <w:rPr>
          <w:sz w:val="32"/>
          <w:szCs w:val="32"/>
          <w:lang w:val="fr-FR"/>
        </w:rPr>
        <w:t>Acronym</w:t>
      </w:r>
      <w:proofErr w:type="spellEnd"/>
      <w:r w:rsidRPr="00FA294A">
        <w:rPr>
          <w:sz w:val="32"/>
          <w:szCs w:val="32"/>
          <w:lang w:val="fr-FR"/>
        </w:rPr>
        <w:t xml:space="preserve"> :</w:t>
      </w:r>
      <w:r w:rsidR="00D903CF" w:rsidRPr="00FA294A">
        <w:rPr>
          <w:sz w:val="32"/>
          <w:szCs w:val="32"/>
          <w:lang w:val="fr-FR"/>
        </w:rPr>
        <w:tab/>
      </w:r>
      <w:proofErr w:type="spellStart"/>
      <w:r w:rsidR="00D82391" w:rsidRPr="00FA294A">
        <w:rPr>
          <w:sz w:val="32"/>
          <w:szCs w:val="32"/>
          <w:lang w:val="fr-FR"/>
        </w:rPr>
        <w:t>MC</w:t>
      </w:r>
      <w:r w:rsidR="006A59F1" w:rsidRPr="00FA294A">
        <w:rPr>
          <w:sz w:val="32"/>
          <w:szCs w:val="32"/>
          <w:lang w:val="fr-FR"/>
        </w:rPr>
        <w:t>_AH</w:t>
      </w:r>
      <w:r w:rsidR="00E9539D" w:rsidRPr="00FA294A">
        <w:rPr>
          <w:sz w:val="32"/>
          <w:szCs w:val="32"/>
          <w:lang w:val="fr-FR"/>
        </w:rPr>
        <w:t>GC_</w:t>
      </w:r>
      <w:r w:rsidR="00B76121" w:rsidRPr="00FA294A">
        <w:rPr>
          <w:sz w:val="32"/>
          <w:szCs w:val="32"/>
          <w:lang w:val="fr-FR"/>
        </w:rPr>
        <w:t>eMCSMI_Irail</w:t>
      </w:r>
      <w:r w:rsidR="00B046C8" w:rsidRPr="00FA294A">
        <w:rPr>
          <w:sz w:val="32"/>
          <w:szCs w:val="32"/>
          <w:lang w:val="fr-FR"/>
        </w:rPr>
        <w:t>-</w:t>
      </w:r>
      <w:r w:rsidR="006271D3" w:rsidRPr="00FA294A">
        <w:rPr>
          <w:sz w:val="32"/>
          <w:szCs w:val="32"/>
          <w:lang w:val="fr-FR"/>
        </w:rPr>
        <w:t>UE</w:t>
      </w:r>
      <w:r w:rsidR="00A3638D" w:rsidRPr="00FA294A">
        <w:rPr>
          <w:sz w:val="32"/>
          <w:szCs w:val="32"/>
          <w:lang w:val="fr-FR"/>
        </w:rPr>
        <w:t>ConTest</w:t>
      </w:r>
      <w:proofErr w:type="spellEnd"/>
    </w:p>
    <w:p w14:paraId="6162DC30" w14:textId="77777777" w:rsidR="00D903CF" w:rsidRPr="00FA294A" w:rsidRDefault="00D903CF" w:rsidP="00D903CF">
      <w:pPr>
        <w:pStyle w:val="Guidance"/>
        <w:rPr>
          <w:lang w:val="fr-FR"/>
        </w:rPr>
      </w:pPr>
    </w:p>
    <w:p w14:paraId="28A60B5C" w14:textId="2329CF6E" w:rsidR="00D903CF" w:rsidRPr="00FA294A" w:rsidRDefault="00D903CF" w:rsidP="00D903CF">
      <w:pPr>
        <w:pStyle w:val="Titre8"/>
        <w:ind w:left="2835" w:hanging="2835"/>
        <w:rPr>
          <w:sz w:val="32"/>
          <w:szCs w:val="32"/>
          <w:lang w:val="fr-FR"/>
        </w:rPr>
      </w:pPr>
      <w:r w:rsidRPr="00FA294A">
        <w:rPr>
          <w:sz w:val="32"/>
          <w:szCs w:val="32"/>
          <w:lang w:val="fr-FR"/>
        </w:rPr>
        <w:t xml:space="preserve">Unique </w:t>
      </w:r>
      <w:proofErr w:type="gramStart"/>
      <w:r w:rsidR="00284145" w:rsidRPr="00FA294A">
        <w:rPr>
          <w:sz w:val="32"/>
          <w:szCs w:val="32"/>
          <w:lang w:val="fr-FR"/>
        </w:rPr>
        <w:t>identifier:</w:t>
      </w:r>
      <w:proofErr w:type="gramEnd"/>
      <w:r w:rsidRPr="00FA294A">
        <w:rPr>
          <w:sz w:val="32"/>
          <w:szCs w:val="32"/>
          <w:lang w:val="fr-FR"/>
        </w:rPr>
        <w:tab/>
      </w:r>
    </w:p>
    <w:p w14:paraId="050E8DCF" w14:textId="77777777" w:rsidR="00D903CF" w:rsidRPr="00201DB9" w:rsidRDefault="00D903CF" w:rsidP="00D903CF">
      <w:pPr>
        <w:pStyle w:val="Guidance"/>
      </w:pPr>
      <w:r w:rsidRPr="00201DB9">
        <w:t xml:space="preserve">{A number to be provided by MCC at the plenary} </w:t>
      </w:r>
    </w:p>
    <w:p w14:paraId="1A62F952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For new WIs/SIs leave the Unique identifier empty and make a proposal for an Acronym.</w:t>
      </w:r>
    </w:p>
    <w:p w14:paraId="62037E54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  <w:t>For a revised WI/SI: Take Unique identifier and acronym as shown in 3GPP workplan.</w:t>
      </w:r>
    </w:p>
    <w:p w14:paraId="3B12378E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  <w:t xml:space="preserve">If this is a RAN WID including Core </w:t>
      </w:r>
      <w:r w:rsidRPr="00201DB9">
        <w:rPr>
          <w:color w:val="0000FF"/>
          <w:u w:val="single"/>
        </w:rPr>
        <w:t>and</w:t>
      </w:r>
      <w:r w:rsidRPr="00201DB9">
        <w:rPr>
          <w:color w:val="0000FF"/>
        </w:rPr>
        <w:t xml:space="preserve"> Perf. part, then Title, Acronym and Unique identifier refer to the feature WI.</w:t>
      </w:r>
    </w:p>
    <w:p w14:paraId="44EA10A9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  <w:t>Please tick (X) the applicable box(es) in the table below:</w:t>
      </w:r>
    </w:p>
    <w:p w14:paraId="628E0792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</w:r>
      <w:r w:rsidRPr="00201DB9">
        <w:rPr>
          <w:color w:val="0000FF"/>
          <w:u w:val="single"/>
        </w:rPr>
        <w:t>Either</w:t>
      </w:r>
      <w:r w:rsidRPr="00201DB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201DB9" w14:paraId="006149D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DC5669E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FEC1E6" w14:textId="77777777" w:rsidR="00953E83" w:rsidRPr="00201DB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201DB9" w14:paraId="6619770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F5A297A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F5F089" w14:textId="77777777" w:rsidR="00953E83" w:rsidRPr="00201DB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9F76D40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</w:r>
      <w:r w:rsidRPr="00201DB9">
        <w:rPr>
          <w:color w:val="0000FF"/>
          <w:u w:val="single"/>
        </w:rPr>
        <w:t>or</w:t>
      </w:r>
      <w:r w:rsidRPr="00201DB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201DB9" w14:paraId="35450ACE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427352D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2FBBD1" w14:textId="77777777" w:rsidR="00953E83" w:rsidRPr="00201DB9" w:rsidRDefault="00C830BE" w:rsidP="001808F9">
            <w:pPr>
              <w:pStyle w:val="TAL"/>
              <w:jc w:val="center"/>
              <w:rPr>
                <w:b/>
                <w:bCs/>
              </w:rPr>
            </w:pPr>
            <w:r w:rsidRPr="00201DB9">
              <w:rPr>
                <w:b/>
                <w:bCs/>
              </w:rPr>
              <w:t>X</w:t>
            </w:r>
          </w:p>
        </w:tc>
      </w:tr>
      <w:tr w:rsidR="00953E83" w:rsidRPr="00201DB9" w14:paraId="0230D31F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4BC5E6C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97F2A0E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E7D263D" w14:textId="77777777" w:rsidR="00953E83" w:rsidRPr="00201DB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201DB9" w14:paraId="05613F0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200163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2047D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D311DD" w14:textId="77777777" w:rsidR="00953E83" w:rsidRPr="00201DB9" w:rsidRDefault="00C830BE" w:rsidP="001808F9">
            <w:pPr>
              <w:pStyle w:val="TAL"/>
              <w:jc w:val="center"/>
              <w:rPr>
                <w:b/>
                <w:bCs/>
              </w:rPr>
            </w:pPr>
            <w:r w:rsidRPr="00201DB9">
              <w:rPr>
                <w:b/>
                <w:bCs/>
              </w:rPr>
              <w:t>X</w:t>
            </w:r>
          </w:p>
        </w:tc>
      </w:tr>
      <w:tr w:rsidR="00953E83" w:rsidRPr="00201DB9" w14:paraId="43F973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EBCA18C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58E712C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985B75" w14:textId="77777777" w:rsidR="00953E83" w:rsidRPr="00201DB9" w:rsidRDefault="00C830BE" w:rsidP="001808F9">
            <w:pPr>
              <w:pStyle w:val="TAL"/>
              <w:jc w:val="center"/>
              <w:rPr>
                <w:b/>
                <w:bCs/>
              </w:rPr>
            </w:pPr>
            <w:r w:rsidRPr="00201DB9">
              <w:rPr>
                <w:b/>
                <w:bCs/>
              </w:rPr>
              <w:t>X</w:t>
            </w:r>
          </w:p>
        </w:tc>
      </w:tr>
    </w:tbl>
    <w:p w14:paraId="53CBAB26" w14:textId="77777777" w:rsidR="00953E83" w:rsidRPr="00201DB9" w:rsidRDefault="00953E83" w:rsidP="00953E83"/>
    <w:p w14:paraId="4771AE04" w14:textId="7C266663" w:rsidR="00D903CF" w:rsidRPr="00201DB9" w:rsidRDefault="00D903CF" w:rsidP="00D903CF">
      <w:pPr>
        <w:pStyle w:val="Titre8"/>
        <w:rPr>
          <w:sz w:val="32"/>
          <w:szCs w:val="32"/>
        </w:rPr>
      </w:pPr>
      <w:r w:rsidRPr="00201DB9">
        <w:rPr>
          <w:sz w:val="32"/>
          <w:szCs w:val="32"/>
        </w:rPr>
        <w:t>Potential target Release:</w:t>
      </w:r>
      <w:r w:rsidRPr="00201DB9">
        <w:rPr>
          <w:sz w:val="32"/>
          <w:szCs w:val="32"/>
        </w:rPr>
        <w:tab/>
      </w:r>
      <w:r w:rsidRPr="00201DB9">
        <w:rPr>
          <w:i/>
          <w:iCs/>
          <w:sz w:val="32"/>
          <w:szCs w:val="32"/>
        </w:rPr>
        <w:t>Rel-</w:t>
      </w:r>
      <w:r w:rsidR="00F74245" w:rsidRPr="00201DB9">
        <w:rPr>
          <w:i/>
          <w:iCs/>
          <w:sz w:val="32"/>
          <w:szCs w:val="32"/>
        </w:rPr>
        <w:t>1</w:t>
      </w:r>
      <w:r w:rsidR="008644F4">
        <w:rPr>
          <w:i/>
          <w:iCs/>
          <w:sz w:val="32"/>
          <w:szCs w:val="32"/>
        </w:rPr>
        <w:t>8</w:t>
      </w:r>
    </w:p>
    <w:p w14:paraId="6F2DA7CB" w14:textId="77777777" w:rsidR="003F7142" w:rsidRPr="00201DB9" w:rsidRDefault="00075FF4" w:rsidP="003F7142">
      <w:pPr>
        <w:ind w:right="-99"/>
        <w:rPr>
          <w:rFonts w:ascii="Arial" w:hAnsi="Arial" w:cs="Arial"/>
        </w:rPr>
      </w:pPr>
      <w:bookmarkStart w:id="2" w:name="_Hlk24657936"/>
      <w:r w:rsidRPr="00201DB9">
        <w:rPr>
          <w:rFonts w:ascii="Arial" w:hAnsi="Arial" w:cs="Arial"/>
          <w:color w:val="0000FF"/>
        </w:rPr>
        <w:t>NOTE: I</w:t>
      </w:r>
      <w:r w:rsidR="00953E83" w:rsidRPr="00201DB9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201DB9">
        <w:rPr>
          <w:rFonts w:ascii="Arial" w:hAnsi="Arial" w:cs="Arial"/>
          <w:color w:val="0000FF"/>
        </w:rPr>
        <w:t>determines the target release</w:t>
      </w:r>
      <w:r w:rsidR="00953E83" w:rsidRPr="00201DB9">
        <w:rPr>
          <w:rFonts w:ascii="Arial" w:hAnsi="Arial" w:cs="Arial"/>
          <w:color w:val="0000FF"/>
        </w:rPr>
        <w:t>.</w:t>
      </w:r>
      <w:bookmarkEnd w:id="2"/>
    </w:p>
    <w:p w14:paraId="458AF681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lastRenderedPageBreak/>
        <w:t>1</w:t>
      </w:r>
      <w:r w:rsidRPr="00201DB9">
        <w:rPr>
          <w:sz w:val="32"/>
          <w:szCs w:val="32"/>
        </w:rPr>
        <w:tab/>
        <w:t>Impacts</w:t>
      </w:r>
    </w:p>
    <w:p w14:paraId="7F1F9218" w14:textId="77777777" w:rsidR="00163676" w:rsidRPr="00201DB9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01DB9" w14:paraId="6914940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349DBF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94B27A" w14:textId="77777777" w:rsidR="004260A5" w:rsidRPr="00201DB9" w:rsidRDefault="004260A5" w:rsidP="004A40BE">
            <w:pPr>
              <w:pStyle w:val="TAH"/>
            </w:pPr>
            <w:r w:rsidRPr="00201DB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8FE988" w14:textId="77777777" w:rsidR="004260A5" w:rsidRPr="00201DB9" w:rsidRDefault="004260A5" w:rsidP="004A40BE">
            <w:pPr>
              <w:pStyle w:val="TAH"/>
            </w:pPr>
            <w:r w:rsidRPr="00201DB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FEDFF3" w14:textId="77777777" w:rsidR="004260A5" w:rsidRPr="00201DB9" w:rsidRDefault="004260A5" w:rsidP="004A40BE">
            <w:pPr>
              <w:pStyle w:val="TAH"/>
            </w:pPr>
            <w:r w:rsidRPr="00201DB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E22313" w14:textId="77777777" w:rsidR="004260A5" w:rsidRPr="00201DB9" w:rsidRDefault="004260A5" w:rsidP="004A40BE">
            <w:pPr>
              <w:pStyle w:val="TAH"/>
            </w:pPr>
            <w:r w:rsidRPr="00201DB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6879C6" w14:textId="77777777" w:rsidR="004260A5" w:rsidRPr="00201DB9" w:rsidRDefault="004260A5" w:rsidP="00BF7C9D">
            <w:pPr>
              <w:pStyle w:val="TAH"/>
            </w:pPr>
            <w:r w:rsidRPr="00201DB9">
              <w:t>Others</w:t>
            </w:r>
            <w:r w:rsidR="00BF7C9D" w:rsidRPr="00201DB9">
              <w:t xml:space="preserve"> (specify)</w:t>
            </w:r>
          </w:p>
        </w:tc>
      </w:tr>
      <w:tr w:rsidR="004260A5" w:rsidRPr="00201DB9" w14:paraId="09A3ADC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57F5DA8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38C7B5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521DC8" w14:textId="5EA8722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4D4FE2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FE5CDA" w14:textId="7F302572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3D0989" w14:textId="77777777" w:rsidR="004260A5" w:rsidRPr="00201DB9" w:rsidRDefault="004260A5" w:rsidP="004A40BE">
            <w:pPr>
              <w:pStyle w:val="TAC"/>
            </w:pPr>
          </w:p>
        </w:tc>
      </w:tr>
      <w:tr w:rsidR="004260A5" w:rsidRPr="00201DB9" w14:paraId="14A7D4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F73ED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1F3EDC" w14:textId="77777777" w:rsidR="004260A5" w:rsidRPr="00201DB9" w:rsidRDefault="00CA5135" w:rsidP="004A40BE">
            <w:pPr>
              <w:pStyle w:val="TAC"/>
            </w:pPr>
            <w:r w:rsidRPr="00201DB9">
              <w:t>X</w:t>
            </w:r>
          </w:p>
        </w:tc>
        <w:tc>
          <w:tcPr>
            <w:tcW w:w="0" w:type="auto"/>
          </w:tcPr>
          <w:p w14:paraId="3FBB701D" w14:textId="49480CE1" w:rsidR="004260A5" w:rsidRPr="00201DB9" w:rsidRDefault="00621BE6" w:rsidP="00186D6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4C8DB7C" w14:textId="77777777" w:rsidR="004260A5" w:rsidRPr="00201DB9" w:rsidRDefault="00CA5135" w:rsidP="004A40BE">
            <w:pPr>
              <w:pStyle w:val="TAC"/>
            </w:pPr>
            <w:r w:rsidRPr="00201DB9">
              <w:t>X</w:t>
            </w:r>
          </w:p>
        </w:tc>
        <w:tc>
          <w:tcPr>
            <w:tcW w:w="0" w:type="auto"/>
          </w:tcPr>
          <w:p w14:paraId="7898DA71" w14:textId="2499E92B" w:rsidR="004260A5" w:rsidRPr="00201DB9" w:rsidRDefault="00ED3CC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B011C4F" w14:textId="5B68A69B" w:rsidR="004260A5" w:rsidRPr="00201DB9" w:rsidRDefault="009A6320" w:rsidP="004A40BE">
            <w:pPr>
              <w:pStyle w:val="TAC"/>
            </w:pPr>
            <w:r>
              <w:t>X</w:t>
            </w:r>
          </w:p>
        </w:tc>
      </w:tr>
      <w:tr w:rsidR="004260A5" w:rsidRPr="00201DB9" w14:paraId="4F84F49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9F3900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85A6661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16659D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4511BA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C5D04E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D521F8" w14:textId="77777777" w:rsidR="004260A5" w:rsidRPr="00201DB9" w:rsidRDefault="004260A5" w:rsidP="004A40BE">
            <w:pPr>
              <w:pStyle w:val="TAC"/>
            </w:pPr>
          </w:p>
        </w:tc>
      </w:tr>
    </w:tbl>
    <w:p w14:paraId="3AA757D6" w14:textId="77777777" w:rsidR="008A76FD" w:rsidRPr="00201DB9" w:rsidRDefault="008A76FD" w:rsidP="001C5C86">
      <w:pPr>
        <w:ind w:right="-99"/>
        <w:rPr>
          <w:b/>
        </w:rPr>
      </w:pPr>
    </w:p>
    <w:p w14:paraId="40E17B91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2</w:t>
      </w:r>
      <w:r w:rsidRPr="00201DB9">
        <w:rPr>
          <w:sz w:val="32"/>
          <w:szCs w:val="32"/>
        </w:rPr>
        <w:tab/>
        <w:t>Classification of the Work Item and linked work items</w:t>
      </w:r>
    </w:p>
    <w:p w14:paraId="254E46D0" w14:textId="77777777" w:rsidR="00DA74F3" w:rsidRPr="00201DB9" w:rsidRDefault="00F921F1" w:rsidP="00BA3A53">
      <w:pPr>
        <w:pStyle w:val="Titre3"/>
      </w:pPr>
      <w:r w:rsidRPr="00201DB9">
        <w:t>2.</w:t>
      </w:r>
      <w:r w:rsidR="00765028" w:rsidRPr="00201DB9">
        <w:t>1</w:t>
      </w:r>
      <w:r w:rsidRPr="00201DB9">
        <w:tab/>
        <w:t>Primary classification</w:t>
      </w:r>
    </w:p>
    <w:p w14:paraId="32744616" w14:textId="77777777" w:rsidR="005B75E1" w:rsidRPr="00005179" w:rsidRDefault="005B75E1" w:rsidP="005B75E1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Lienhypertexte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31B19AE0" w14:textId="77777777" w:rsidR="005B75E1" w:rsidRDefault="005B75E1" w:rsidP="005B75E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B75E1" w14:paraId="14B7F9D3" w14:textId="77777777" w:rsidTr="00BA52D4">
        <w:trPr>
          <w:cantSplit/>
          <w:jc w:val="center"/>
        </w:trPr>
        <w:tc>
          <w:tcPr>
            <w:tcW w:w="452" w:type="dxa"/>
          </w:tcPr>
          <w:p w14:paraId="058F57E6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BC1D5" w14:textId="77777777" w:rsidR="005B75E1" w:rsidRPr="00005179" w:rsidRDefault="005B75E1" w:rsidP="00BA52D4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70F7C746" w14:textId="77777777" w:rsidR="005B75E1" w:rsidRPr="00005179" w:rsidRDefault="005B75E1" w:rsidP="005B75E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B75E1" w14:paraId="516187B9" w14:textId="77777777" w:rsidTr="00BA52D4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CA4CE66" w14:textId="77777777" w:rsidR="005B75E1" w:rsidRPr="00005179" w:rsidRDefault="005B75E1" w:rsidP="00BA52D4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098F1692" w14:textId="77777777" w:rsidR="005B75E1" w:rsidRPr="00005179" w:rsidRDefault="005B75E1" w:rsidP="00BA52D4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B75E1" w14:paraId="3F6B1AFB" w14:textId="77777777" w:rsidTr="00BA52D4">
        <w:trPr>
          <w:cantSplit/>
          <w:jc w:val="center"/>
        </w:trPr>
        <w:tc>
          <w:tcPr>
            <w:tcW w:w="452" w:type="dxa"/>
          </w:tcPr>
          <w:p w14:paraId="25A0B640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7C7A43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B75E1" w14:paraId="784D80E4" w14:textId="77777777" w:rsidTr="00BA52D4">
        <w:trPr>
          <w:cantSplit/>
          <w:jc w:val="center"/>
        </w:trPr>
        <w:tc>
          <w:tcPr>
            <w:tcW w:w="452" w:type="dxa"/>
          </w:tcPr>
          <w:p w14:paraId="0AF6E355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7BE6AE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B75E1" w14:paraId="40CA3AAC" w14:textId="77777777" w:rsidTr="00BA52D4">
        <w:trPr>
          <w:cantSplit/>
          <w:jc w:val="center"/>
        </w:trPr>
        <w:tc>
          <w:tcPr>
            <w:tcW w:w="452" w:type="dxa"/>
          </w:tcPr>
          <w:p w14:paraId="5056A94E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AA068E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B75E1" w14:paraId="29722890" w14:textId="77777777" w:rsidTr="00BA52D4">
        <w:trPr>
          <w:cantSplit/>
          <w:jc w:val="center"/>
        </w:trPr>
        <w:tc>
          <w:tcPr>
            <w:tcW w:w="452" w:type="dxa"/>
          </w:tcPr>
          <w:p w14:paraId="29399E18" w14:textId="5A423A28" w:rsidR="005B75E1" w:rsidRDefault="005B75E1" w:rsidP="00BA52D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272CEBF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1B8AF87A" w14:textId="77777777" w:rsidR="005B75E1" w:rsidRDefault="005B75E1" w:rsidP="005B75E1">
      <w:pPr>
        <w:ind w:right="-99"/>
        <w:rPr>
          <w:b/>
        </w:rPr>
      </w:pPr>
    </w:p>
    <w:p w14:paraId="77E40672" w14:textId="77777777" w:rsidR="004876B9" w:rsidRPr="00201DB9" w:rsidRDefault="004876B9" w:rsidP="001C5C86">
      <w:pPr>
        <w:pStyle w:val="Titre3"/>
      </w:pPr>
      <w:r w:rsidRPr="00201DB9">
        <w:t>2</w:t>
      </w:r>
      <w:r w:rsidR="00A36378" w:rsidRPr="00201DB9">
        <w:t>.</w:t>
      </w:r>
      <w:r w:rsidR="00765028" w:rsidRPr="00201DB9">
        <w:t>2</w:t>
      </w:r>
      <w:r w:rsidRPr="00201DB9">
        <w:tab/>
      </w:r>
      <w:r w:rsidR="004260A5" w:rsidRPr="00201DB9">
        <w:t>Parent Work Item</w:t>
      </w:r>
    </w:p>
    <w:p w14:paraId="01D83E00" w14:textId="77777777" w:rsidR="00BC5590" w:rsidRPr="00201DB9" w:rsidRDefault="00BC5590" w:rsidP="00BC5590">
      <w:r w:rsidRPr="00201DB9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350"/>
        <w:gridCol w:w="1260"/>
        <w:gridCol w:w="6002"/>
      </w:tblGrid>
      <w:tr w:rsidR="008835FC" w:rsidRPr="00201DB9" w14:paraId="2CCE4422" w14:textId="77777777" w:rsidTr="009A6092">
        <w:tc>
          <w:tcPr>
            <w:tcW w:w="10314" w:type="dxa"/>
            <w:gridSpan w:val="4"/>
            <w:shd w:val="clear" w:color="auto" w:fill="E0E0E0"/>
          </w:tcPr>
          <w:p w14:paraId="5FCF3FC5" w14:textId="77777777" w:rsidR="008835FC" w:rsidRPr="00201DB9" w:rsidRDefault="008835FC" w:rsidP="00495840">
            <w:pPr>
              <w:pStyle w:val="TAH"/>
              <w:ind w:right="-99"/>
              <w:jc w:val="left"/>
            </w:pPr>
            <w:r w:rsidRPr="00201DB9">
              <w:t xml:space="preserve">Parent Work / Study Items </w:t>
            </w:r>
          </w:p>
        </w:tc>
      </w:tr>
      <w:tr w:rsidR="008835FC" w:rsidRPr="00201DB9" w14:paraId="51E140E1" w14:textId="77777777" w:rsidTr="00FE1B05">
        <w:tc>
          <w:tcPr>
            <w:tcW w:w="1702" w:type="dxa"/>
            <w:shd w:val="clear" w:color="auto" w:fill="E0E0E0"/>
          </w:tcPr>
          <w:p w14:paraId="0018957C" w14:textId="77777777" w:rsidR="008835FC" w:rsidRPr="00201DB9" w:rsidDel="00C02DF6" w:rsidRDefault="008835FC" w:rsidP="001C5C86">
            <w:pPr>
              <w:pStyle w:val="TAH"/>
              <w:ind w:right="-99"/>
              <w:jc w:val="left"/>
            </w:pPr>
            <w:r w:rsidRPr="00201DB9">
              <w:t>Acronym</w:t>
            </w:r>
          </w:p>
        </w:tc>
        <w:tc>
          <w:tcPr>
            <w:tcW w:w="1350" w:type="dxa"/>
            <w:shd w:val="clear" w:color="auto" w:fill="E0E0E0"/>
          </w:tcPr>
          <w:p w14:paraId="4A2B7450" w14:textId="77777777" w:rsidR="008835FC" w:rsidRPr="00201DB9" w:rsidDel="00C02DF6" w:rsidRDefault="008835FC" w:rsidP="001C5C86">
            <w:pPr>
              <w:pStyle w:val="TAH"/>
              <w:ind w:right="-99"/>
              <w:jc w:val="left"/>
            </w:pPr>
            <w:r w:rsidRPr="00201DB9">
              <w:t>Working Group</w:t>
            </w:r>
          </w:p>
        </w:tc>
        <w:tc>
          <w:tcPr>
            <w:tcW w:w="1260" w:type="dxa"/>
            <w:shd w:val="clear" w:color="auto" w:fill="E0E0E0"/>
          </w:tcPr>
          <w:p w14:paraId="0019F8BC" w14:textId="77777777" w:rsidR="008835FC" w:rsidRPr="00201DB9" w:rsidRDefault="008835FC" w:rsidP="001C5C86">
            <w:pPr>
              <w:pStyle w:val="TAH"/>
              <w:ind w:right="-99"/>
              <w:jc w:val="left"/>
            </w:pPr>
            <w:r w:rsidRPr="00201DB9">
              <w:t>Unique ID</w:t>
            </w:r>
          </w:p>
        </w:tc>
        <w:tc>
          <w:tcPr>
            <w:tcW w:w="6002" w:type="dxa"/>
            <w:shd w:val="clear" w:color="auto" w:fill="E0E0E0"/>
          </w:tcPr>
          <w:p w14:paraId="7F67F2F9" w14:textId="77777777" w:rsidR="008835FC" w:rsidRPr="00201DB9" w:rsidRDefault="008835FC" w:rsidP="001C5C86">
            <w:pPr>
              <w:pStyle w:val="TAH"/>
              <w:ind w:right="-99"/>
              <w:jc w:val="left"/>
            </w:pPr>
            <w:r w:rsidRPr="00201DB9">
              <w:t>Title (as in 3GPP Work Plan)</w:t>
            </w:r>
          </w:p>
        </w:tc>
      </w:tr>
      <w:tr w:rsidR="008835FC" w:rsidRPr="00201DB9" w14:paraId="1693DCBF" w14:textId="77777777" w:rsidTr="00FE1B05">
        <w:tc>
          <w:tcPr>
            <w:tcW w:w="1702" w:type="dxa"/>
          </w:tcPr>
          <w:p w14:paraId="4982DA1E" w14:textId="14E0399B" w:rsidR="008835FC" w:rsidRPr="00201DB9" w:rsidRDefault="009A6320" w:rsidP="00A10539">
            <w:pPr>
              <w:pStyle w:val="TAL"/>
            </w:pPr>
            <w:r w:rsidRPr="009A6320">
              <w:t>MC_AHGC</w:t>
            </w:r>
          </w:p>
        </w:tc>
        <w:tc>
          <w:tcPr>
            <w:tcW w:w="1350" w:type="dxa"/>
          </w:tcPr>
          <w:p w14:paraId="3BF69DB2" w14:textId="7F744BE6" w:rsidR="008835FC" w:rsidRPr="00201DB9" w:rsidRDefault="00C830BE" w:rsidP="00A10539">
            <w:pPr>
              <w:pStyle w:val="TAL"/>
            </w:pPr>
            <w:r w:rsidRPr="00201DB9">
              <w:t>CT1</w:t>
            </w:r>
          </w:p>
        </w:tc>
        <w:tc>
          <w:tcPr>
            <w:tcW w:w="1260" w:type="dxa"/>
          </w:tcPr>
          <w:p w14:paraId="7F0C859C" w14:textId="1AC48022" w:rsidR="008835FC" w:rsidRPr="00201DB9" w:rsidRDefault="007C4FEB" w:rsidP="00A10539">
            <w:pPr>
              <w:pStyle w:val="TAL"/>
            </w:pPr>
            <w:r w:rsidRPr="007C4FEB">
              <w:t>1010004</w:t>
            </w:r>
          </w:p>
        </w:tc>
        <w:tc>
          <w:tcPr>
            <w:tcW w:w="6002" w:type="dxa"/>
          </w:tcPr>
          <w:p w14:paraId="1E6EAA9C" w14:textId="065F8D83" w:rsidR="008835FC" w:rsidRPr="00201DB9" w:rsidRDefault="007C4FEB" w:rsidP="007C4FE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7C4FEB">
              <w:rPr>
                <w:rFonts w:ascii="Arial" w:eastAsia="Times New Roman" w:hAnsi="Arial"/>
                <w:sz w:val="18"/>
                <w:szCs w:val="20"/>
                <w:lang w:val="en-GB"/>
              </w:rPr>
              <w:t>CT1 aspects of Mission Critical ad hoc group Communications</w:t>
            </w:r>
          </w:p>
        </w:tc>
      </w:tr>
      <w:tr w:rsidR="000316AE" w:rsidRPr="00201DB9" w14:paraId="6C781DF3" w14:textId="77777777" w:rsidTr="00FE1B05">
        <w:tc>
          <w:tcPr>
            <w:tcW w:w="1702" w:type="dxa"/>
          </w:tcPr>
          <w:p w14:paraId="41883619" w14:textId="52689C74" w:rsidR="000316AE" w:rsidRPr="00201DB9" w:rsidRDefault="0062405C" w:rsidP="000316AE">
            <w:pPr>
              <w:pStyle w:val="TAL"/>
            </w:pPr>
            <w:proofErr w:type="spellStart"/>
            <w:r w:rsidRPr="0062405C">
              <w:t>eMCSMI_IRail</w:t>
            </w:r>
            <w:proofErr w:type="spellEnd"/>
          </w:p>
        </w:tc>
        <w:tc>
          <w:tcPr>
            <w:tcW w:w="1350" w:type="dxa"/>
          </w:tcPr>
          <w:p w14:paraId="21902517" w14:textId="77777777" w:rsidR="000316AE" w:rsidRPr="00201DB9" w:rsidRDefault="000316AE" w:rsidP="000316AE">
            <w:pPr>
              <w:pStyle w:val="TAL"/>
            </w:pPr>
            <w:r w:rsidRPr="00201DB9">
              <w:t>CT1</w:t>
            </w:r>
          </w:p>
        </w:tc>
        <w:tc>
          <w:tcPr>
            <w:tcW w:w="1260" w:type="dxa"/>
          </w:tcPr>
          <w:p w14:paraId="31EBAC30" w14:textId="744235CF" w:rsidR="000316AE" w:rsidRPr="00201DB9" w:rsidRDefault="007C4FEB" w:rsidP="000316AE">
            <w:pPr>
              <w:pStyle w:val="TAL"/>
            </w:pPr>
            <w:r w:rsidRPr="007C4FEB">
              <w:t>980070</w:t>
            </w:r>
          </w:p>
        </w:tc>
        <w:tc>
          <w:tcPr>
            <w:tcW w:w="6002" w:type="dxa"/>
          </w:tcPr>
          <w:p w14:paraId="39397632" w14:textId="6D621954" w:rsidR="000316AE" w:rsidRPr="00201DB9" w:rsidRDefault="007C4FEB" w:rsidP="007C4FE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7C4FEB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CT1 aspects of </w:t>
            </w:r>
            <w:proofErr w:type="spellStart"/>
            <w:r w:rsidRPr="007C4FEB">
              <w:rPr>
                <w:rFonts w:ascii="Arial" w:eastAsia="Times New Roman" w:hAnsi="Arial"/>
                <w:sz w:val="18"/>
                <w:szCs w:val="20"/>
                <w:lang w:val="en-GB"/>
              </w:rPr>
              <w:t>eMCSMI_IRail</w:t>
            </w:r>
            <w:proofErr w:type="spellEnd"/>
          </w:p>
        </w:tc>
      </w:tr>
      <w:tr w:rsidR="000316AE" w:rsidRPr="00201DB9" w14:paraId="2DC6AF13" w14:textId="77777777" w:rsidTr="00FE1B05">
        <w:tc>
          <w:tcPr>
            <w:tcW w:w="1702" w:type="dxa"/>
          </w:tcPr>
          <w:p w14:paraId="7B920421" w14:textId="3A574361" w:rsidR="000316AE" w:rsidRPr="00201DB9" w:rsidRDefault="000316AE" w:rsidP="000316AE">
            <w:pPr>
              <w:pStyle w:val="TAL"/>
            </w:pPr>
          </w:p>
        </w:tc>
        <w:tc>
          <w:tcPr>
            <w:tcW w:w="1350" w:type="dxa"/>
          </w:tcPr>
          <w:p w14:paraId="2BB55914" w14:textId="40C0B522" w:rsidR="000316AE" w:rsidRPr="00201DB9" w:rsidRDefault="000316AE" w:rsidP="000316AE">
            <w:pPr>
              <w:pStyle w:val="TAL"/>
            </w:pPr>
          </w:p>
        </w:tc>
        <w:tc>
          <w:tcPr>
            <w:tcW w:w="1260" w:type="dxa"/>
          </w:tcPr>
          <w:p w14:paraId="67272E1A" w14:textId="3BF1AB79" w:rsidR="000316AE" w:rsidRPr="00201DB9" w:rsidRDefault="000316AE" w:rsidP="000316AE">
            <w:pPr>
              <w:pStyle w:val="TAL"/>
            </w:pPr>
          </w:p>
        </w:tc>
        <w:tc>
          <w:tcPr>
            <w:tcW w:w="6002" w:type="dxa"/>
          </w:tcPr>
          <w:p w14:paraId="6520937A" w14:textId="7F92BEAB" w:rsidR="000316AE" w:rsidRPr="00201DB9" w:rsidRDefault="000316AE" w:rsidP="007C4FE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AD4883" w:rsidRPr="00201DB9" w14:paraId="47E70A5D" w14:textId="77777777" w:rsidTr="00FE1B05">
        <w:tc>
          <w:tcPr>
            <w:tcW w:w="1702" w:type="dxa"/>
          </w:tcPr>
          <w:p w14:paraId="3A373A21" w14:textId="3534D144" w:rsidR="00AD4883" w:rsidRPr="008318EE" w:rsidRDefault="00AD4883" w:rsidP="000316AE">
            <w:pPr>
              <w:pStyle w:val="TAL"/>
            </w:pPr>
          </w:p>
        </w:tc>
        <w:tc>
          <w:tcPr>
            <w:tcW w:w="1350" w:type="dxa"/>
          </w:tcPr>
          <w:p w14:paraId="73BDCFBD" w14:textId="464CDAC5" w:rsidR="00AD4883" w:rsidRPr="00201DB9" w:rsidRDefault="00AD4883" w:rsidP="000316AE">
            <w:pPr>
              <w:pStyle w:val="TAL"/>
            </w:pPr>
          </w:p>
        </w:tc>
        <w:tc>
          <w:tcPr>
            <w:tcW w:w="1260" w:type="dxa"/>
          </w:tcPr>
          <w:p w14:paraId="53D77800" w14:textId="0D7192D5" w:rsidR="00AD4883" w:rsidRPr="009F4326" w:rsidRDefault="00AD4883" w:rsidP="000316AE">
            <w:pPr>
              <w:pStyle w:val="TAL"/>
            </w:pPr>
          </w:p>
        </w:tc>
        <w:tc>
          <w:tcPr>
            <w:tcW w:w="6002" w:type="dxa"/>
          </w:tcPr>
          <w:p w14:paraId="0C237909" w14:textId="4A60467C" w:rsidR="00AD4883" w:rsidRDefault="00AD4883" w:rsidP="007C4FEB">
            <w:pPr>
              <w:pStyle w:val="TAL"/>
            </w:pPr>
          </w:p>
        </w:tc>
      </w:tr>
    </w:tbl>
    <w:p w14:paraId="05855F31" w14:textId="13431B26" w:rsidR="004876B9" w:rsidRPr="00201DB9" w:rsidRDefault="004C0726" w:rsidP="001C5C86">
      <w:pPr>
        <w:ind w:right="-99"/>
        <w:rPr>
          <w:b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RAN agreed some time ago, that it describes the feature WI + Core/Perf. part WI or Testing part WI in one </w:t>
      </w:r>
      <w:r w:rsidR="003B3A93" w:rsidRPr="00201DB9">
        <w:rPr>
          <w:color w:val="0000FF"/>
        </w:rPr>
        <w:tab/>
      </w:r>
      <w:r w:rsidRPr="00201DB9">
        <w:rPr>
          <w:color w:val="0000FF"/>
        </w:rPr>
        <w:t xml:space="preserve">WID. </w:t>
      </w:r>
      <w:r w:rsidR="00754602" w:rsidRPr="00201DB9">
        <w:rPr>
          <w:color w:val="0000FF"/>
        </w:rPr>
        <w:t>Therefore,</w:t>
      </w:r>
      <w:r w:rsidRPr="00201DB9">
        <w:rPr>
          <w:color w:val="0000FF"/>
        </w:rPr>
        <w:t xml:space="preserve"> the table above should include the feature WI</w:t>
      </w:r>
      <w:r w:rsidR="003B3A93" w:rsidRPr="00201DB9">
        <w:rPr>
          <w:color w:val="0000FF"/>
        </w:rPr>
        <w:t xml:space="preserve"> data (In case the feature covers Core and Perf. </w:t>
      </w:r>
      <w:r w:rsidR="00BC5590" w:rsidRPr="00201DB9">
        <w:rPr>
          <w:color w:val="0000FF"/>
        </w:rPr>
        <w:tab/>
      </w:r>
      <w:r w:rsidR="003B3A93" w:rsidRPr="00201DB9">
        <w:rPr>
          <w:color w:val="0000FF"/>
        </w:rPr>
        <w:t>part, please list under Working Group the leading WG of the Core part)</w:t>
      </w:r>
      <w:r w:rsidRPr="00201DB9">
        <w:rPr>
          <w:color w:val="0000FF"/>
        </w:rPr>
        <w:t>.</w:t>
      </w:r>
    </w:p>
    <w:p w14:paraId="68A18043" w14:textId="77777777" w:rsidR="004876B9" w:rsidRPr="00201DB9" w:rsidRDefault="004876B9" w:rsidP="001C5C86">
      <w:pPr>
        <w:pStyle w:val="Titre3"/>
      </w:pPr>
      <w:r w:rsidRPr="00201DB9">
        <w:t>2</w:t>
      </w:r>
      <w:r w:rsidR="00A36378" w:rsidRPr="00201DB9">
        <w:t>.</w:t>
      </w:r>
      <w:r w:rsidR="00765028" w:rsidRPr="00201DB9">
        <w:t>3</w:t>
      </w:r>
      <w:r w:rsidRPr="00201DB9">
        <w:tab/>
      </w:r>
      <w:r w:rsidR="0030045C" w:rsidRPr="00201DB9">
        <w:t>O</w:t>
      </w:r>
      <w:r w:rsidR="004260A5" w:rsidRPr="00201DB9">
        <w:t>ther related Work Items</w:t>
      </w:r>
      <w:r w:rsidR="0030045C" w:rsidRPr="00201DB9">
        <w:t xml:space="preserve"> and dependencies</w:t>
      </w:r>
    </w:p>
    <w:p w14:paraId="16C283A7" w14:textId="6A7CD8B0" w:rsidR="00D07A1E" w:rsidRPr="00201DB9" w:rsidRDefault="00D07A1E" w:rsidP="00D07A1E">
      <w:pPr>
        <w:pStyle w:val="TAL"/>
      </w:pPr>
      <w:r w:rsidRPr="00201DB9">
        <w:t xml:space="preserve">Note: UID </w:t>
      </w:r>
      <w:r w:rsidR="00011207">
        <w:t>940015</w:t>
      </w:r>
      <w:r w:rsidRPr="00201DB9">
        <w:t xml:space="preserve"> “Mission Critical Services Security Enhancements</w:t>
      </w:r>
      <w:r w:rsidR="00511875">
        <w:t xml:space="preserve"> phase </w:t>
      </w:r>
      <w:r w:rsidR="00011207">
        <w:t>3</w:t>
      </w:r>
      <w:r w:rsidRPr="00201DB9">
        <w:t>” is implicitly tested in all test cases</w:t>
      </w:r>
    </w:p>
    <w:p w14:paraId="3F415411" w14:textId="77777777" w:rsidR="00D07A1E" w:rsidRPr="00201DB9" w:rsidRDefault="00D07A1E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402"/>
        <w:gridCol w:w="4536"/>
      </w:tblGrid>
      <w:tr w:rsidR="008835FC" w:rsidRPr="00201DB9" w14:paraId="495AB5A9" w14:textId="77777777" w:rsidTr="00171925">
        <w:tc>
          <w:tcPr>
            <w:tcW w:w="10314" w:type="dxa"/>
            <w:gridSpan w:val="4"/>
            <w:shd w:val="clear" w:color="auto" w:fill="E0E0E0"/>
          </w:tcPr>
          <w:p w14:paraId="4842E512" w14:textId="77777777" w:rsidR="008835FC" w:rsidRPr="00201DB9" w:rsidRDefault="008835FC" w:rsidP="001C5C86">
            <w:pPr>
              <w:pStyle w:val="TAH"/>
              <w:ind w:right="-99"/>
              <w:jc w:val="left"/>
            </w:pPr>
            <w:r w:rsidRPr="00201DB9">
              <w:lastRenderedPageBreak/>
              <w:t>Other related Work</w:t>
            </w:r>
            <w:r w:rsidR="00163676" w:rsidRPr="00201DB9">
              <w:t>/Study</w:t>
            </w:r>
            <w:r w:rsidRPr="00201DB9">
              <w:t xml:space="preserve"> Items (if any)</w:t>
            </w:r>
          </w:p>
        </w:tc>
      </w:tr>
      <w:tr w:rsidR="00163676" w:rsidRPr="00201DB9" w14:paraId="21399872" w14:textId="77777777" w:rsidTr="00876B46">
        <w:tc>
          <w:tcPr>
            <w:tcW w:w="1410" w:type="dxa"/>
            <w:shd w:val="clear" w:color="auto" w:fill="E0E0E0"/>
          </w:tcPr>
          <w:p w14:paraId="37F7F13B" w14:textId="77777777" w:rsidR="00163676" w:rsidRPr="00201DB9" w:rsidRDefault="00163676" w:rsidP="00FA6FAE">
            <w:pPr>
              <w:pStyle w:val="TAH"/>
              <w:ind w:right="-99"/>
              <w:jc w:val="left"/>
              <w:rPr>
                <w:rFonts w:cs="Arial"/>
                <w:b w:val="0"/>
                <w:bCs/>
                <w:szCs w:val="18"/>
              </w:rPr>
            </w:pPr>
            <w:r w:rsidRPr="00201DB9">
              <w:t>Acronym</w:t>
            </w:r>
          </w:p>
        </w:tc>
        <w:tc>
          <w:tcPr>
            <w:tcW w:w="966" w:type="dxa"/>
            <w:shd w:val="clear" w:color="auto" w:fill="E0E0E0"/>
          </w:tcPr>
          <w:p w14:paraId="3DEE404C" w14:textId="77777777" w:rsidR="00163676" w:rsidRPr="00201DB9" w:rsidRDefault="00163676" w:rsidP="008835FC">
            <w:pPr>
              <w:pStyle w:val="TAH"/>
              <w:ind w:right="-99"/>
              <w:jc w:val="left"/>
            </w:pPr>
            <w:r w:rsidRPr="00201DB9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825719B" w14:textId="77777777" w:rsidR="00163676" w:rsidRPr="00201DB9" w:rsidRDefault="00163676" w:rsidP="008835FC">
            <w:pPr>
              <w:pStyle w:val="TAH"/>
              <w:ind w:right="-99"/>
              <w:jc w:val="left"/>
            </w:pPr>
            <w:r w:rsidRPr="00201DB9">
              <w:t>Title</w:t>
            </w:r>
          </w:p>
        </w:tc>
        <w:tc>
          <w:tcPr>
            <w:tcW w:w="4536" w:type="dxa"/>
            <w:shd w:val="clear" w:color="auto" w:fill="E0E0E0"/>
          </w:tcPr>
          <w:p w14:paraId="4F844AE2" w14:textId="77777777" w:rsidR="00163676" w:rsidRPr="00201DB9" w:rsidRDefault="00163676" w:rsidP="008835FC">
            <w:pPr>
              <w:pStyle w:val="TAH"/>
              <w:ind w:right="-99"/>
              <w:jc w:val="left"/>
            </w:pPr>
            <w:r w:rsidRPr="00201DB9">
              <w:t>Nature of relationship</w:t>
            </w:r>
          </w:p>
        </w:tc>
      </w:tr>
      <w:tr w:rsidR="00A759EF" w:rsidRPr="00201DB9" w14:paraId="178D3AFE" w14:textId="77777777" w:rsidTr="00876B46">
        <w:tc>
          <w:tcPr>
            <w:tcW w:w="1410" w:type="dxa"/>
          </w:tcPr>
          <w:p w14:paraId="399A06CF" w14:textId="1C75051E" w:rsidR="00A759EF" w:rsidRPr="00201DB9" w:rsidRDefault="0062601C" w:rsidP="00A759EF">
            <w:pPr>
              <w:pStyle w:val="TAL"/>
            </w:pPr>
            <w:r w:rsidRPr="0062601C">
              <w:t>MCProtoc17_enh3MCPTT_eMCData3_MCOver5GS-UEConTest</w:t>
            </w:r>
          </w:p>
        </w:tc>
        <w:tc>
          <w:tcPr>
            <w:tcW w:w="966" w:type="dxa"/>
          </w:tcPr>
          <w:p w14:paraId="65041248" w14:textId="5291C961" w:rsidR="00A759EF" w:rsidRPr="00201DB9" w:rsidRDefault="009F0DDA" w:rsidP="00B710A0">
            <w:pPr>
              <w:pStyle w:val="TAL"/>
              <w:jc w:val="center"/>
            </w:pPr>
            <w:r w:rsidRPr="009F0DDA">
              <w:t>1050128</w:t>
            </w:r>
          </w:p>
        </w:tc>
        <w:tc>
          <w:tcPr>
            <w:tcW w:w="3402" w:type="dxa"/>
          </w:tcPr>
          <w:p w14:paraId="683E4140" w14:textId="35101C74" w:rsidR="00A759EF" w:rsidRPr="00201DB9" w:rsidRDefault="0062601C" w:rsidP="00A759EF">
            <w:pPr>
              <w:pStyle w:val="TAL"/>
            </w:pPr>
            <w:r w:rsidRPr="0062601C">
              <w:t xml:space="preserve">UE Conformance - Protocol enhancements for Mission Critical Services (MCPTT, </w:t>
            </w:r>
            <w:proofErr w:type="spellStart"/>
            <w:r w:rsidRPr="0062601C">
              <w:t>MCVideo</w:t>
            </w:r>
            <w:proofErr w:type="spellEnd"/>
            <w:r w:rsidRPr="0062601C">
              <w:t>, MCData) for Rel-17</w:t>
            </w:r>
          </w:p>
        </w:tc>
        <w:tc>
          <w:tcPr>
            <w:tcW w:w="4536" w:type="dxa"/>
            <w:vAlign w:val="bottom"/>
          </w:tcPr>
          <w:p w14:paraId="375A2013" w14:textId="692C3E28" w:rsidR="00A759EF" w:rsidRPr="00201DB9" w:rsidRDefault="0062601C" w:rsidP="00A759E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Release 17 test specification work</w:t>
            </w:r>
          </w:p>
        </w:tc>
      </w:tr>
      <w:tr w:rsidR="00A759EF" w:rsidRPr="00201DB9" w14:paraId="48783D90" w14:textId="77777777" w:rsidTr="00876B46">
        <w:tc>
          <w:tcPr>
            <w:tcW w:w="1410" w:type="dxa"/>
          </w:tcPr>
          <w:p w14:paraId="201CDDB2" w14:textId="1A54821D" w:rsidR="00A759EF" w:rsidRPr="00201DB9" w:rsidRDefault="00B710A0" w:rsidP="00A759EF">
            <w:pPr>
              <w:pStyle w:val="TAL"/>
            </w:pPr>
            <w:r w:rsidRPr="00B710A0">
              <w:t>MC_AHGC</w:t>
            </w:r>
          </w:p>
        </w:tc>
        <w:tc>
          <w:tcPr>
            <w:tcW w:w="966" w:type="dxa"/>
          </w:tcPr>
          <w:p w14:paraId="0E71AAB7" w14:textId="05948B3E" w:rsidR="00A759EF" w:rsidRPr="00201DB9" w:rsidRDefault="009025BE" w:rsidP="00A759EF">
            <w:pPr>
              <w:pStyle w:val="TAL"/>
            </w:pPr>
            <w:r w:rsidRPr="009025BE">
              <w:rPr>
                <w:lang w:val="fr-FR"/>
              </w:rPr>
              <w:t>980051</w:t>
            </w:r>
          </w:p>
        </w:tc>
        <w:tc>
          <w:tcPr>
            <w:tcW w:w="3402" w:type="dxa"/>
          </w:tcPr>
          <w:p w14:paraId="39AEF909" w14:textId="378A6092" w:rsidR="00A759EF" w:rsidRPr="00201DB9" w:rsidRDefault="00B35B3B" w:rsidP="00A759EF">
            <w:pPr>
              <w:pStyle w:val="TAL"/>
            </w:pPr>
            <w:r w:rsidRPr="00B35B3B">
              <w:t>Mission Critical ad hoc group Communications</w:t>
            </w:r>
          </w:p>
        </w:tc>
        <w:tc>
          <w:tcPr>
            <w:tcW w:w="4536" w:type="dxa"/>
            <w:vAlign w:val="bottom"/>
          </w:tcPr>
          <w:p w14:paraId="08949DD9" w14:textId="16FD82E6" w:rsidR="00A759EF" w:rsidRPr="00201DB9" w:rsidRDefault="003F3E5D" w:rsidP="003E0D0D">
            <w:pPr>
              <w:pStyle w:val="TAL"/>
            </w:pPr>
            <w:r>
              <w:t>Release</w:t>
            </w:r>
            <w:r w:rsidR="003B1B22">
              <w:t xml:space="preserve"> 18 </w:t>
            </w:r>
            <w:r w:rsidR="000F4699">
              <w:t xml:space="preserve">solution </w:t>
            </w:r>
            <w:r w:rsidR="00DC058B">
              <w:t xml:space="preserve">development </w:t>
            </w:r>
            <w:r w:rsidR="00B87777">
              <w:t xml:space="preserve">work </w:t>
            </w:r>
            <w:r w:rsidR="00DC058B">
              <w:t>for Ad hoc group communication</w:t>
            </w:r>
            <w:r w:rsidR="0033033C">
              <w:t>s</w:t>
            </w:r>
            <w:r w:rsidR="00310FEF">
              <w:t xml:space="preserve"> to satisfy the requirements of </w:t>
            </w:r>
            <w:del w:id="3" w:author="VN-rev3" w:date="2024-11-20T00:41:00Z" w16du:dateUtc="2024-11-19T23:41:00Z">
              <w:r w:rsidR="00C7404F" w:rsidDel="0061402F">
                <w:delText xml:space="preserve">Public Safety and </w:delText>
              </w:r>
            </w:del>
            <w:r w:rsidR="00C7404F">
              <w:t>Railway organizations</w:t>
            </w:r>
            <w:r w:rsidR="00D67479">
              <w:t>.</w:t>
            </w:r>
          </w:p>
        </w:tc>
      </w:tr>
      <w:tr w:rsidR="00B710A0" w:rsidRPr="00201DB9" w14:paraId="3C82A7A9" w14:textId="77777777" w:rsidTr="00876B46">
        <w:tc>
          <w:tcPr>
            <w:tcW w:w="1410" w:type="dxa"/>
          </w:tcPr>
          <w:p w14:paraId="38CBF1B0" w14:textId="7553678D" w:rsidR="00B710A0" w:rsidRPr="00201DB9" w:rsidRDefault="00BD4DC0" w:rsidP="00A759EF">
            <w:pPr>
              <w:pStyle w:val="TAL"/>
            </w:pPr>
            <w:proofErr w:type="spellStart"/>
            <w:r w:rsidRPr="00BD4DC0">
              <w:t>IRail</w:t>
            </w:r>
            <w:proofErr w:type="spellEnd"/>
          </w:p>
        </w:tc>
        <w:tc>
          <w:tcPr>
            <w:tcW w:w="966" w:type="dxa"/>
          </w:tcPr>
          <w:p w14:paraId="0303D0D2" w14:textId="4953E234" w:rsidR="00B710A0" w:rsidRPr="00201DB9" w:rsidRDefault="008662EF" w:rsidP="00A759EF">
            <w:pPr>
              <w:pStyle w:val="TAL"/>
            </w:pPr>
            <w:r w:rsidRPr="006B2256">
              <w:t>950025</w:t>
            </w:r>
          </w:p>
        </w:tc>
        <w:tc>
          <w:tcPr>
            <w:tcW w:w="3402" w:type="dxa"/>
          </w:tcPr>
          <w:p w14:paraId="446EC0A3" w14:textId="0CF255E8" w:rsidR="00B710A0" w:rsidRPr="00201DB9" w:rsidRDefault="00801654" w:rsidP="00A759EF">
            <w:pPr>
              <w:pStyle w:val="TAL"/>
            </w:pPr>
            <w:r w:rsidRPr="001B22C1">
              <w:t xml:space="preserve">Interconnection </w:t>
            </w:r>
            <w:r>
              <w:t xml:space="preserve">and Migration </w:t>
            </w:r>
            <w:r w:rsidRPr="001B22C1">
              <w:t>Aspects for Railways</w:t>
            </w:r>
          </w:p>
        </w:tc>
        <w:tc>
          <w:tcPr>
            <w:tcW w:w="4536" w:type="dxa"/>
            <w:vAlign w:val="bottom"/>
          </w:tcPr>
          <w:p w14:paraId="67E0F778" w14:textId="6B9531CB" w:rsidR="00B710A0" w:rsidRPr="00201DB9" w:rsidRDefault="001A18F7" w:rsidP="003E0D0D">
            <w:pPr>
              <w:pStyle w:val="TAL"/>
            </w:pPr>
            <w:r>
              <w:t xml:space="preserve">Release 18 </w:t>
            </w:r>
            <w:r w:rsidR="0015531E">
              <w:t xml:space="preserve">railway specific interconnection and migration work </w:t>
            </w:r>
            <w:r w:rsidR="00F940AD">
              <w:t>to ensure communication</w:t>
            </w:r>
            <w:r w:rsidR="003E0D0D">
              <w:t xml:space="preserve"> continuity when crossing borders</w:t>
            </w:r>
          </w:p>
        </w:tc>
      </w:tr>
      <w:tr w:rsidR="00A759EF" w:rsidRPr="00201DB9" w14:paraId="135F5DD3" w14:textId="77777777" w:rsidTr="00876B46">
        <w:tc>
          <w:tcPr>
            <w:tcW w:w="1410" w:type="dxa"/>
          </w:tcPr>
          <w:p w14:paraId="47DE8BD6" w14:textId="77777777" w:rsidR="00A759EF" w:rsidRPr="00201DB9" w:rsidRDefault="00A759EF" w:rsidP="00A759EF">
            <w:pPr>
              <w:pStyle w:val="TAL"/>
            </w:pPr>
            <w:proofErr w:type="spellStart"/>
            <w:r w:rsidRPr="00201DB9">
              <w:t>MCenhUEConTest</w:t>
            </w:r>
            <w:proofErr w:type="spellEnd"/>
          </w:p>
        </w:tc>
        <w:tc>
          <w:tcPr>
            <w:tcW w:w="966" w:type="dxa"/>
          </w:tcPr>
          <w:p w14:paraId="3FA7785E" w14:textId="77777777" w:rsidR="00A759EF" w:rsidRPr="00201DB9" w:rsidRDefault="00A759EF" w:rsidP="00A759EF">
            <w:pPr>
              <w:pStyle w:val="TAL"/>
            </w:pPr>
            <w:r w:rsidRPr="00201DB9">
              <w:t>890042</w:t>
            </w:r>
          </w:p>
        </w:tc>
        <w:tc>
          <w:tcPr>
            <w:tcW w:w="3402" w:type="dxa"/>
          </w:tcPr>
          <w:p w14:paraId="16C19002" w14:textId="77777777" w:rsidR="00A759EF" w:rsidRPr="00201DB9" w:rsidRDefault="00A759EF" w:rsidP="00A759EF">
            <w:pPr>
              <w:pStyle w:val="TAL"/>
            </w:pPr>
            <w:r w:rsidRPr="00201DB9">
              <w:t xml:space="preserve">UE Conformance Test Aspects - Enhancements for Mission Critical Services MCPTT, MCData and </w:t>
            </w:r>
            <w:proofErr w:type="spellStart"/>
            <w:r w:rsidRPr="00201DB9">
              <w:t>MCVideo</w:t>
            </w:r>
            <w:proofErr w:type="spellEnd"/>
          </w:p>
        </w:tc>
        <w:tc>
          <w:tcPr>
            <w:tcW w:w="4536" w:type="dxa"/>
            <w:vAlign w:val="bottom"/>
          </w:tcPr>
          <w:p w14:paraId="1ABE58BF" w14:textId="77777777" w:rsidR="00A759EF" w:rsidRPr="00201DB9" w:rsidRDefault="00A759EF" w:rsidP="00A759E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01DB9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15 test specification work</w:t>
            </w:r>
          </w:p>
        </w:tc>
      </w:tr>
      <w:tr w:rsidR="00F74245" w:rsidRPr="00201DB9" w14:paraId="53D4AEEE" w14:textId="77777777" w:rsidTr="00876B46">
        <w:tc>
          <w:tcPr>
            <w:tcW w:w="1410" w:type="dxa"/>
          </w:tcPr>
          <w:p w14:paraId="4C9F113D" w14:textId="77777777" w:rsidR="00F74245" w:rsidRPr="00201DB9" w:rsidRDefault="008A1C43" w:rsidP="00A759EF">
            <w:pPr>
              <w:pStyle w:val="TAL"/>
            </w:pPr>
            <w:r w:rsidRPr="00F64517">
              <w:t>MCProtoc16_enh2MCPTT_eMCData2-ConTest</w:t>
            </w:r>
          </w:p>
        </w:tc>
        <w:tc>
          <w:tcPr>
            <w:tcW w:w="966" w:type="dxa"/>
          </w:tcPr>
          <w:p w14:paraId="0D6523BC" w14:textId="77777777" w:rsidR="00F74245" w:rsidRPr="00201DB9" w:rsidRDefault="008A1C43" w:rsidP="00A759EF">
            <w:pPr>
              <w:pStyle w:val="TAL"/>
            </w:pPr>
            <w:r w:rsidRPr="008A1C43">
              <w:t>970077</w:t>
            </w:r>
          </w:p>
        </w:tc>
        <w:tc>
          <w:tcPr>
            <w:tcW w:w="3402" w:type="dxa"/>
          </w:tcPr>
          <w:p w14:paraId="7C189D37" w14:textId="77777777" w:rsidR="00F74245" w:rsidRPr="00201DB9" w:rsidRDefault="008A1C43" w:rsidP="00A759EF">
            <w:pPr>
              <w:pStyle w:val="TAL"/>
            </w:pPr>
            <w:hyperlink r:id="rId12" w:history="1">
              <w:r w:rsidRPr="00D9608B">
                <w:t xml:space="preserve">Conformance Test Aspects - Protocol enhancements for Mission Critical Services for Rel-16 (MCPTT, </w:t>
              </w:r>
              <w:proofErr w:type="spellStart"/>
              <w:r w:rsidRPr="00D9608B">
                <w:t>MCVideo</w:t>
              </w:r>
              <w:proofErr w:type="spellEnd"/>
              <w:r w:rsidRPr="00D9608B">
                <w:t>, MCData)</w:t>
              </w:r>
            </w:hyperlink>
          </w:p>
        </w:tc>
        <w:tc>
          <w:tcPr>
            <w:tcW w:w="4536" w:type="dxa"/>
            <w:vAlign w:val="bottom"/>
          </w:tcPr>
          <w:p w14:paraId="5754307A" w14:textId="77777777" w:rsidR="00F74245" w:rsidRPr="00201DB9" w:rsidRDefault="008A1C43" w:rsidP="00A759E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01DB9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6</w:t>
            </w:r>
            <w:r w:rsidRPr="00201DB9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test specification work</w:t>
            </w:r>
          </w:p>
        </w:tc>
      </w:tr>
    </w:tbl>
    <w:p w14:paraId="2147CEE8" w14:textId="77777777" w:rsidR="003B3A93" w:rsidRPr="00201DB9" w:rsidRDefault="003B3A93" w:rsidP="00D521C1">
      <w:pPr>
        <w:spacing w:after="0"/>
        <w:ind w:right="-96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Also related or dependent WIs/SIs in other TSGs sh</w:t>
      </w:r>
      <w:r w:rsidR="00BC5590" w:rsidRPr="00201DB9">
        <w:rPr>
          <w:color w:val="0000FF"/>
        </w:rPr>
        <w:t>all</w:t>
      </w:r>
      <w:r w:rsidRPr="00201DB9">
        <w:rPr>
          <w:color w:val="0000FF"/>
        </w:rPr>
        <w:t xml:space="preserve"> be indicated</w:t>
      </w:r>
      <w:r w:rsidR="00BC5590" w:rsidRPr="00201DB9">
        <w:rPr>
          <w:color w:val="0000FF"/>
        </w:rPr>
        <w:t xml:space="preserve"> here</w:t>
      </w:r>
      <w:r w:rsidRPr="00201DB9">
        <w:rPr>
          <w:color w:val="0000FF"/>
        </w:rPr>
        <w:t>.</w:t>
      </w:r>
    </w:p>
    <w:p w14:paraId="5AD96A14" w14:textId="77777777" w:rsidR="003B3A93" w:rsidRPr="00201DB9" w:rsidRDefault="003B3A93" w:rsidP="00D521C1">
      <w:pPr>
        <w:spacing w:after="0"/>
        <w:ind w:right="-96"/>
        <w:rPr>
          <w:color w:val="0000FF"/>
        </w:rPr>
      </w:pPr>
    </w:p>
    <w:p w14:paraId="61C76C43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3</w:t>
      </w:r>
      <w:r w:rsidRPr="00201DB9">
        <w:rPr>
          <w:sz w:val="32"/>
          <w:szCs w:val="32"/>
        </w:rPr>
        <w:tab/>
      </w:r>
      <w:r w:rsidRPr="001E1B28">
        <w:rPr>
          <w:sz w:val="32"/>
          <w:szCs w:val="32"/>
        </w:rPr>
        <w:t>Justification</w:t>
      </w:r>
    </w:p>
    <w:p w14:paraId="3A912EDE" w14:textId="0F0A3774" w:rsidR="00FD5248" w:rsidRPr="00201DB9" w:rsidRDefault="00E95AC7" w:rsidP="00FD5248">
      <w:pPr>
        <w:jc w:val="both"/>
      </w:pPr>
      <w:r>
        <w:t>F</w:t>
      </w:r>
      <w:r w:rsidR="005B5D24">
        <w:t xml:space="preserve">uture </w:t>
      </w:r>
      <w:r w:rsidR="00795BC6">
        <w:t xml:space="preserve">railways system </w:t>
      </w:r>
      <w:r w:rsidR="001E1B28">
        <w:t xml:space="preserve">is </w:t>
      </w:r>
      <w:r w:rsidR="00B11A37">
        <w:t xml:space="preserve">based on </w:t>
      </w:r>
      <w:r w:rsidR="001E1B28">
        <w:t xml:space="preserve">MCX </w:t>
      </w:r>
      <w:r w:rsidR="00E35A23">
        <w:t>over 5G</w:t>
      </w:r>
      <w:r w:rsidR="007470C5">
        <w:t>,</w:t>
      </w:r>
      <w:r w:rsidR="001E1B28">
        <w:t xml:space="preserve"> </w:t>
      </w:r>
      <w:r w:rsidR="00E95826">
        <w:t>w</w:t>
      </w:r>
      <w:r w:rsidR="001E5EFA">
        <w:t>ith</w:t>
      </w:r>
      <w:r w:rsidR="00E95826">
        <w:t xml:space="preserve"> </w:t>
      </w:r>
      <w:r w:rsidR="0072255D">
        <w:t>major MC building bloc</w:t>
      </w:r>
      <w:r w:rsidR="00246791">
        <w:t>ks</w:t>
      </w:r>
      <w:r w:rsidR="00505ACE">
        <w:t xml:space="preserve"> included in Rel-18</w:t>
      </w:r>
      <w:r w:rsidR="009D533E">
        <w:t xml:space="preserve">, which is </w:t>
      </w:r>
      <w:r w:rsidR="001043BD">
        <w:t xml:space="preserve">finalised </w:t>
      </w:r>
      <w:r w:rsidR="007470C5">
        <w:t>in</w:t>
      </w:r>
      <w:r w:rsidR="001043BD">
        <w:t xml:space="preserve"> stage 3.</w:t>
      </w:r>
      <w:del w:id="4" w:author="VN-rev3" w:date="2024-11-19T23:20:00Z" w16du:dateUtc="2024-11-19T22:20:00Z">
        <w:r w:rsidR="001043BD" w:rsidDel="00820677">
          <w:delText xml:space="preserve"> </w:delText>
        </w:r>
        <w:r w:rsidR="005A7135" w:rsidDel="00820677">
          <w:delText xml:space="preserve">These features are also interesting for </w:delText>
        </w:r>
        <w:r w:rsidR="002E6957" w:rsidDel="00820677">
          <w:delText>p</w:delText>
        </w:r>
        <w:r w:rsidR="005A7135" w:rsidDel="00820677">
          <w:delText xml:space="preserve">ublic </w:delText>
        </w:r>
        <w:r w:rsidR="002E6957" w:rsidDel="00820677">
          <w:delText>safety use cases</w:delText>
        </w:r>
      </w:del>
      <w:r w:rsidR="002E6957">
        <w:t xml:space="preserve">. </w:t>
      </w:r>
      <w:r w:rsidR="00832BF3">
        <w:t>Since t</w:t>
      </w:r>
      <w:r w:rsidR="00455BC5">
        <w:t xml:space="preserve">he </w:t>
      </w:r>
      <w:r w:rsidR="00D3088D">
        <w:t>deployment o</w:t>
      </w:r>
      <w:r w:rsidR="00A16A35">
        <w:t xml:space="preserve">f </w:t>
      </w:r>
      <w:r w:rsidR="00455BC5">
        <w:t>FRMCS</w:t>
      </w:r>
      <w:r w:rsidR="00EF30C9">
        <w:t xml:space="preserve"> (Future Railway </w:t>
      </w:r>
      <w:r w:rsidR="00161B51">
        <w:t>Mobile Communication System)</w:t>
      </w:r>
      <w:r w:rsidR="00455BC5">
        <w:t xml:space="preserve"> pilot</w:t>
      </w:r>
      <w:r w:rsidR="00D3088D">
        <w:t xml:space="preserve"> networks</w:t>
      </w:r>
      <w:r w:rsidR="008F0E23">
        <w:t xml:space="preserve"> </w:t>
      </w:r>
      <w:r w:rsidR="00832BF3">
        <w:t>is approaching</w:t>
      </w:r>
      <w:r w:rsidR="007B698D">
        <w:t xml:space="preserve"> and the</w:t>
      </w:r>
      <w:r w:rsidR="00553955">
        <w:t xml:space="preserve"> demand </w:t>
      </w:r>
      <w:r w:rsidR="00620413" w:rsidRPr="00201DB9">
        <w:t>for Mission Critical Services (MCS)</w:t>
      </w:r>
      <w:r w:rsidR="00D3088D">
        <w:t xml:space="preserve"> is </w:t>
      </w:r>
      <w:r w:rsidR="007B698D">
        <w:t>increasing</w:t>
      </w:r>
      <w:r w:rsidR="009927B2">
        <w:t xml:space="preserve">, </w:t>
      </w:r>
      <w:r w:rsidR="00EE401D">
        <w:t>consequently</w:t>
      </w:r>
      <w:r w:rsidR="00C44619">
        <w:t xml:space="preserve"> the</w:t>
      </w:r>
      <w:r w:rsidR="00247891">
        <w:t xml:space="preserve"> </w:t>
      </w:r>
      <w:r w:rsidR="00FD5248" w:rsidRPr="00201DB9">
        <w:t xml:space="preserve">need for Mission Critical Services (MCS) </w:t>
      </w:r>
      <w:r w:rsidR="00692A8D">
        <w:t xml:space="preserve">testing </w:t>
      </w:r>
      <w:r w:rsidR="00FD5248" w:rsidRPr="00201DB9">
        <w:t>on 3GPP-compliant networks is growing. RAN5 has completed the UE conformance tests for MCS for Release 15</w:t>
      </w:r>
      <w:r w:rsidR="008B536A">
        <w:t xml:space="preserve"> and </w:t>
      </w:r>
      <w:r w:rsidR="002071F9">
        <w:t>Release 16</w:t>
      </w:r>
      <w:r w:rsidR="002B2AEE">
        <w:t xml:space="preserve"> and started Release 17</w:t>
      </w:r>
      <w:r w:rsidR="00FD5248" w:rsidRPr="00201DB9">
        <w:t xml:space="preserve">. RAN5 needs to address developing test specifications that relate to Release </w:t>
      </w:r>
      <w:r w:rsidR="00A5518A" w:rsidRPr="00201DB9">
        <w:t>1</w:t>
      </w:r>
      <w:r w:rsidR="00D4751A">
        <w:t>8</w:t>
      </w:r>
      <w:r w:rsidR="000D2092">
        <w:t xml:space="preserve"> railways </w:t>
      </w:r>
      <w:r w:rsidR="00382762">
        <w:t>specific</w:t>
      </w:r>
      <w:r w:rsidR="00A5518A" w:rsidRPr="00201DB9">
        <w:t xml:space="preserve"> </w:t>
      </w:r>
      <w:r w:rsidR="00FD5248" w:rsidRPr="00201DB9">
        <w:t>MCPTT</w:t>
      </w:r>
      <w:r w:rsidR="001B397E">
        <w:t>,</w:t>
      </w:r>
      <w:r w:rsidR="00FD5248" w:rsidRPr="00201DB9">
        <w:t xml:space="preserve"> MCData requirements</w:t>
      </w:r>
      <w:r w:rsidR="00CD62A2">
        <w:t xml:space="preserve"> </w:t>
      </w:r>
      <w:r w:rsidR="00382762">
        <w:t xml:space="preserve">over </w:t>
      </w:r>
      <w:r w:rsidR="00CD62A2">
        <w:t>5G</w:t>
      </w:r>
      <w:ins w:id="5" w:author="VN-rev2" w:date="2024-11-20T19:39:00Z" w16du:dateUtc="2024-11-20T18:39:00Z">
        <w:r w:rsidR="00287B1F">
          <w:t>S</w:t>
        </w:r>
      </w:ins>
      <w:del w:id="6" w:author="VN-rev2" w:date="2024-11-20T19:39:00Z" w16du:dateUtc="2024-11-20T18:39:00Z">
        <w:r w:rsidR="00382762" w:rsidDel="00287B1F">
          <w:delText>A</w:delText>
        </w:r>
      </w:del>
      <w:del w:id="7" w:author="VN-rev3" w:date="2024-11-20T00:46:00Z" w16du:dateUtc="2024-11-19T23:46:00Z">
        <w:r w:rsidR="00823BCE" w:rsidDel="00E22DCC">
          <w:delText xml:space="preserve">, which are anyway </w:delText>
        </w:r>
        <w:r w:rsidR="002E2CC9" w:rsidDel="00E22DCC">
          <w:delText xml:space="preserve">useful for other </w:delText>
        </w:r>
        <w:r w:rsidR="008B4642" w:rsidDel="00E22DCC">
          <w:delText>verticals</w:delText>
        </w:r>
      </w:del>
      <w:r w:rsidR="00FD5248" w:rsidRPr="00201DB9">
        <w:t>.</w:t>
      </w:r>
    </w:p>
    <w:p w14:paraId="6EBFBD08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4</w:t>
      </w:r>
      <w:r w:rsidRPr="00201DB9">
        <w:rPr>
          <w:sz w:val="32"/>
          <w:szCs w:val="32"/>
        </w:rPr>
        <w:tab/>
        <w:t>Objective</w:t>
      </w:r>
    </w:p>
    <w:p w14:paraId="4CC3D98F" w14:textId="77777777" w:rsidR="0040240E" w:rsidRDefault="0040240E" w:rsidP="0040240E">
      <w:pPr>
        <w:pStyle w:val="Titre3"/>
        <w:rPr>
          <w:color w:val="0000FF"/>
        </w:rPr>
      </w:pPr>
      <w:r w:rsidRPr="00201DB9">
        <w:rPr>
          <w:color w:val="0000FF"/>
        </w:rPr>
        <w:t>4.1</w:t>
      </w:r>
      <w:r w:rsidRPr="00201DB9">
        <w:rPr>
          <w:color w:val="0000FF"/>
        </w:rPr>
        <w:tab/>
        <w:t>Objective of SI or Core part WI or Testing part WI</w:t>
      </w:r>
    </w:p>
    <w:p w14:paraId="035BF3B4" w14:textId="29DA1775" w:rsidR="008557FC" w:rsidRDefault="008557FC" w:rsidP="008557FC">
      <w:pPr>
        <w:pStyle w:val="Guideline"/>
        <w:rPr>
          <w:rFonts w:ascii="Times New Roman" w:hAnsi="Times New Roman"/>
          <w:i w:val="0"/>
        </w:rPr>
      </w:pPr>
      <w:r w:rsidRPr="00255965">
        <w:rPr>
          <w:rFonts w:ascii="Times New Roman" w:hAnsi="Times New Roman"/>
          <w:i w:val="0"/>
        </w:rPr>
        <w:t xml:space="preserve">The objective of this </w:t>
      </w:r>
      <w:r w:rsidR="00F55BAD" w:rsidRPr="00255965">
        <w:rPr>
          <w:rFonts w:ascii="Times New Roman" w:hAnsi="Times New Roman"/>
          <w:i w:val="0"/>
        </w:rPr>
        <w:t>work item</w:t>
      </w:r>
      <w:r w:rsidRPr="00255965">
        <w:rPr>
          <w:rFonts w:ascii="Times New Roman" w:hAnsi="Times New Roman"/>
          <w:i w:val="0"/>
        </w:rPr>
        <w:t xml:space="preserve"> is to </w:t>
      </w:r>
      <w:r w:rsidR="00AE06A7" w:rsidRPr="00255965">
        <w:rPr>
          <w:rFonts w:ascii="Times New Roman" w:hAnsi="Times New Roman"/>
          <w:i w:val="0"/>
        </w:rPr>
        <w:t xml:space="preserve">provide </w:t>
      </w:r>
      <w:r w:rsidR="00AE06A7">
        <w:rPr>
          <w:rFonts w:ascii="Times New Roman" w:hAnsi="Times New Roman"/>
          <w:i w:val="0"/>
        </w:rPr>
        <w:t xml:space="preserve">UE </w:t>
      </w:r>
      <w:r w:rsidR="00D122F5" w:rsidRPr="00255965">
        <w:rPr>
          <w:rFonts w:ascii="Times New Roman" w:hAnsi="Times New Roman"/>
          <w:i w:val="0"/>
        </w:rPr>
        <w:t xml:space="preserve">conformance test specifications </w:t>
      </w:r>
      <w:r w:rsidR="00EF1DC6" w:rsidRPr="00255965">
        <w:rPr>
          <w:rFonts w:ascii="Times New Roman" w:hAnsi="Times New Roman"/>
          <w:i w:val="0"/>
        </w:rPr>
        <w:t>for the Rel-18</w:t>
      </w:r>
      <w:r w:rsidR="00642466" w:rsidRPr="00255965">
        <w:rPr>
          <w:rFonts w:ascii="Times New Roman" w:hAnsi="Times New Roman"/>
          <w:i w:val="0"/>
        </w:rPr>
        <w:t xml:space="preserve"> </w:t>
      </w:r>
      <w:r w:rsidRPr="00255965">
        <w:rPr>
          <w:rFonts w:ascii="Times New Roman" w:hAnsi="Times New Roman"/>
          <w:i w:val="0"/>
        </w:rPr>
        <w:t>railway</w:t>
      </w:r>
      <w:r>
        <w:rPr>
          <w:i w:val="0"/>
          <w:iCs/>
        </w:rPr>
        <w:t xml:space="preserve"> </w:t>
      </w:r>
      <w:r w:rsidRPr="00C1773F">
        <w:rPr>
          <w:rFonts w:ascii="Times New Roman" w:hAnsi="Times New Roman"/>
          <w:i w:val="0"/>
        </w:rPr>
        <w:t>related MCX features</w:t>
      </w:r>
      <w:del w:id="8" w:author="VN-rev3" w:date="2024-11-20T00:47:00Z" w16du:dateUtc="2024-11-19T23:47:00Z">
        <w:r w:rsidRPr="00D449C3" w:rsidDel="00425DA9">
          <w:rPr>
            <w:rFonts w:ascii="Times New Roman" w:hAnsi="Times New Roman"/>
            <w:i w:val="0"/>
          </w:rPr>
          <w:delText xml:space="preserve"> </w:delText>
        </w:r>
        <w:r w:rsidR="005D6273" w:rsidDel="00425DA9">
          <w:rPr>
            <w:rFonts w:ascii="Times New Roman" w:hAnsi="Times New Roman"/>
            <w:i w:val="0"/>
          </w:rPr>
          <w:delText>that</w:delText>
        </w:r>
      </w:del>
      <w:del w:id="9" w:author="VN-rev3" w:date="2024-11-19T23:21:00Z" w16du:dateUtc="2024-11-19T22:21:00Z">
        <w:r w:rsidR="005D6273" w:rsidDel="00534D34">
          <w:rPr>
            <w:rFonts w:ascii="Times New Roman" w:hAnsi="Times New Roman"/>
            <w:i w:val="0"/>
          </w:rPr>
          <w:delText xml:space="preserve"> are also applicable </w:delText>
        </w:r>
        <w:r w:rsidR="00C831D9" w:rsidDel="00534D34">
          <w:rPr>
            <w:rFonts w:ascii="Times New Roman" w:hAnsi="Times New Roman"/>
            <w:i w:val="0"/>
          </w:rPr>
          <w:delText xml:space="preserve">to </w:delText>
        </w:r>
        <w:r w:rsidR="008B7102" w:rsidDel="00534D34">
          <w:rPr>
            <w:rFonts w:ascii="Times New Roman" w:hAnsi="Times New Roman"/>
            <w:i w:val="0"/>
          </w:rPr>
          <w:delText xml:space="preserve">the </w:delText>
        </w:r>
        <w:r w:rsidR="005D40A2" w:rsidDel="00534D34">
          <w:rPr>
            <w:rFonts w:ascii="Times New Roman" w:hAnsi="Times New Roman"/>
            <w:i w:val="0"/>
          </w:rPr>
          <w:delText>public safety</w:delText>
        </w:r>
        <w:r w:rsidR="00B203F1" w:rsidDel="00534D34">
          <w:rPr>
            <w:rFonts w:ascii="Times New Roman" w:hAnsi="Times New Roman"/>
            <w:i w:val="0"/>
          </w:rPr>
          <w:delText xml:space="preserve"> needs</w:delText>
        </w:r>
      </w:del>
      <w:r w:rsidR="005D40A2">
        <w:rPr>
          <w:rFonts w:ascii="Times New Roman" w:hAnsi="Times New Roman"/>
          <w:i w:val="0"/>
        </w:rPr>
        <w:t xml:space="preserve">, </w:t>
      </w:r>
      <w:r w:rsidRPr="00D449C3">
        <w:rPr>
          <w:rFonts w:ascii="Times New Roman" w:hAnsi="Times New Roman"/>
          <w:i w:val="0"/>
        </w:rPr>
        <w:t>based on 3GPP RAN5 working group methodology.</w:t>
      </w:r>
    </w:p>
    <w:p w14:paraId="631212B6" w14:textId="15B32B4F" w:rsidR="006A2A14" w:rsidRDefault="00440F87" w:rsidP="008557FC">
      <w:pPr>
        <w:pStyle w:val="Guideline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A </w:t>
      </w:r>
      <w:r w:rsidR="004448F3">
        <w:rPr>
          <w:rFonts w:ascii="Times New Roman" w:hAnsi="Times New Roman"/>
          <w:i w:val="0"/>
        </w:rPr>
        <w:t>l</w:t>
      </w:r>
      <w:r>
        <w:rPr>
          <w:rFonts w:ascii="Times New Roman" w:hAnsi="Times New Roman"/>
          <w:i w:val="0"/>
        </w:rPr>
        <w:t>ist of features</w:t>
      </w:r>
      <w:r w:rsidR="004448F3">
        <w:rPr>
          <w:rFonts w:ascii="Times New Roman" w:hAnsi="Times New Roman"/>
          <w:i w:val="0"/>
        </w:rPr>
        <w:t xml:space="preserve"> is identified, also satisfying the </w:t>
      </w:r>
      <w:r w:rsidR="00EC323B">
        <w:rPr>
          <w:rFonts w:ascii="Times New Roman" w:hAnsi="Times New Roman"/>
          <w:i w:val="0"/>
        </w:rPr>
        <w:t xml:space="preserve">railway </w:t>
      </w:r>
      <w:r w:rsidR="00931749">
        <w:rPr>
          <w:rFonts w:ascii="Times New Roman" w:hAnsi="Times New Roman"/>
          <w:i w:val="0"/>
        </w:rPr>
        <w:t xml:space="preserve">operational </w:t>
      </w:r>
      <w:r w:rsidR="001B568C">
        <w:rPr>
          <w:rFonts w:ascii="Times New Roman" w:hAnsi="Times New Roman"/>
          <w:i w:val="0"/>
        </w:rPr>
        <w:t xml:space="preserve">and </w:t>
      </w:r>
      <w:r w:rsidR="00EC323B">
        <w:rPr>
          <w:rFonts w:ascii="Times New Roman" w:hAnsi="Times New Roman"/>
          <w:i w:val="0"/>
        </w:rPr>
        <w:t xml:space="preserve">system </w:t>
      </w:r>
      <w:r w:rsidR="00475664">
        <w:rPr>
          <w:rFonts w:ascii="Times New Roman" w:hAnsi="Times New Roman"/>
          <w:i w:val="0"/>
        </w:rPr>
        <w:t>requirements</w:t>
      </w:r>
      <w:r w:rsidR="00E941F8">
        <w:rPr>
          <w:rFonts w:ascii="Times New Roman" w:hAnsi="Times New Roman"/>
          <w:i w:val="0"/>
        </w:rPr>
        <w:t xml:space="preserve"> as per UIC</w:t>
      </w:r>
      <w:ins w:id="10" w:author="VN-rev3" w:date="2024-11-20T00:49:00Z" w16du:dateUtc="2024-11-19T23:49:00Z">
        <w:r w:rsidR="00CD2AED">
          <w:rPr>
            <w:rFonts w:ascii="Times New Roman" w:hAnsi="Times New Roman"/>
            <w:i w:val="0"/>
          </w:rPr>
          <w:t xml:space="preserve"> (International Union </w:t>
        </w:r>
        <w:r w:rsidR="00C80DE2">
          <w:rPr>
            <w:rFonts w:ascii="Times New Roman" w:hAnsi="Times New Roman"/>
            <w:i w:val="0"/>
          </w:rPr>
          <w:t>of Railways)</w:t>
        </w:r>
      </w:ins>
      <w:r w:rsidR="00E941F8">
        <w:rPr>
          <w:rFonts w:ascii="Times New Roman" w:hAnsi="Times New Roman"/>
          <w:i w:val="0"/>
        </w:rPr>
        <w:t xml:space="preserve"> </w:t>
      </w:r>
      <w:r w:rsidR="00374265">
        <w:rPr>
          <w:rFonts w:ascii="Times New Roman" w:hAnsi="Times New Roman"/>
          <w:i w:val="0"/>
        </w:rPr>
        <w:t>and ETSI specifications</w:t>
      </w:r>
      <w:r w:rsidR="00265A6A">
        <w:rPr>
          <w:rFonts w:ascii="Times New Roman" w:hAnsi="Times New Roman"/>
          <w:i w:val="0"/>
        </w:rPr>
        <w:t>,</w:t>
      </w:r>
      <w:r w:rsidR="00285C1C">
        <w:rPr>
          <w:rFonts w:ascii="Times New Roman" w:hAnsi="Times New Roman"/>
          <w:i w:val="0"/>
        </w:rPr>
        <w:t xml:space="preserve"> for which test cases need to be </w:t>
      </w:r>
      <w:r w:rsidR="0036172A">
        <w:rPr>
          <w:rFonts w:ascii="Times New Roman" w:hAnsi="Times New Roman"/>
          <w:i w:val="0"/>
        </w:rPr>
        <w:t>developed</w:t>
      </w:r>
      <w:r w:rsidR="00617AAC">
        <w:rPr>
          <w:rFonts w:ascii="Times New Roman" w:hAnsi="Times New Roman"/>
          <w:i w:val="0"/>
        </w:rPr>
        <w:t>:</w:t>
      </w:r>
    </w:p>
    <w:p w14:paraId="1EC6F243" w14:textId="114AE399" w:rsidR="0072656D" w:rsidRPr="00D449C3" w:rsidRDefault="0072656D" w:rsidP="008557FC">
      <w:pPr>
        <w:pStyle w:val="Guideline"/>
        <w:rPr>
          <w:rFonts w:ascii="Times New Roman" w:hAnsi="Times New Roman"/>
          <w:i w:val="0"/>
        </w:rPr>
      </w:pPr>
    </w:p>
    <w:p w14:paraId="31505F72" w14:textId="3521C5E6" w:rsidR="008557FC" w:rsidRPr="00EF469D" w:rsidRDefault="008557FC" w:rsidP="00EF469D">
      <w:pPr>
        <w:pStyle w:val="Guideline"/>
        <w:numPr>
          <w:ilvl w:val="0"/>
          <w:numId w:val="9"/>
        </w:numPr>
        <w:rPr>
          <w:rFonts w:ascii="Times New Roman" w:hAnsi="Times New Roman"/>
          <w:i w:val="0"/>
        </w:rPr>
      </w:pPr>
      <w:r w:rsidRPr="00EF469D">
        <w:rPr>
          <w:rFonts w:ascii="Times New Roman" w:hAnsi="Times New Roman"/>
          <w:i w:val="0"/>
        </w:rPr>
        <w:t>MCPTT (client):</w:t>
      </w:r>
      <w:ins w:id="11" w:author="VN-rev3" w:date="2024-11-20T00:58:00Z" w16du:dateUtc="2024-11-19T23:58:00Z">
        <w:r w:rsidR="005B39E0">
          <w:rPr>
            <w:rFonts w:ascii="Times New Roman" w:hAnsi="Times New Roman"/>
            <w:i w:val="0"/>
          </w:rPr>
          <w:t xml:space="preserve"> Enhancement of</w:t>
        </w:r>
      </w:ins>
      <w:r w:rsidRPr="00EF469D">
        <w:rPr>
          <w:rFonts w:ascii="Times New Roman" w:hAnsi="Times New Roman"/>
          <w:i w:val="0"/>
        </w:rPr>
        <w:t xml:space="preserve"> </w:t>
      </w:r>
      <w:r w:rsidR="00912B54">
        <w:rPr>
          <w:rFonts w:ascii="Times New Roman" w:hAnsi="Times New Roman"/>
          <w:i w:val="0"/>
        </w:rPr>
        <w:t>A</w:t>
      </w:r>
      <w:r w:rsidRPr="00EF469D">
        <w:rPr>
          <w:rFonts w:ascii="Times New Roman" w:hAnsi="Times New Roman"/>
          <w:i w:val="0"/>
        </w:rPr>
        <w:t xml:space="preserve">d hoc </w:t>
      </w:r>
      <w:r w:rsidR="00D43AA3">
        <w:rPr>
          <w:rFonts w:ascii="Times New Roman" w:hAnsi="Times New Roman"/>
          <w:i w:val="0"/>
        </w:rPr>
        <w:t>G</w:t>
      </w:r>
      <w:r w:rsidRPr="00EF469D">
        <w:rPr>
          <w:rFonts w:ascii="Times New Roman" w:hAnsi="Times New Roman"/>
          <w:i w:val="0"/>
        </w:rPr>
        <w:t xml:space="preserve">roup </w:t>
      </w:r>
      <w:r w:rsidR="00FD41FD">
        <w:rPr>
          <w:rFonts w:ascii="Times New Roman" w:hAnsi="Times New Roman"/>
          <w:i w:val="0"/>
        </w:rPr>
        <w:t>E</w:t>
      </w:r>
      <w:r w:rsidRPr="00EF469D">
        <w:rPr>
          <w:rFonts w:ascii="Times New Roman" w:hAnsi="Times New Roman"/>
          <w:i w:val="0"/>
        </w:rPr>
        <w:t xml:space="preserve">mergency </w:t>
      </w:r>
      <w:r w:rsidR="00FD41FD">
        <w:rPr>
          <w:rFonts w:ascii="Times New Roman" w:hAnsi="Times New Roman"/>
          <w:i w:val="0"/>
        </w:rPr>
        <w:t>A</w:t>
      </w:r>
      <w:r w:rsidRPr="00EF469D">
        <w:rPr>
          <w:rFonts w:ascii="Times New Roman" w:hAnsi="Times New Roman"/>
          <w:i w:val="0"/>
        </w:rPr>
        <w:t xml:space="preserve">lert, </w:t>
      </w:r>
      <w:r w:rsidR="00FD41FD">
        <w:rPr>
          <w:rFonts w:ascii="Times New Roman" w:hAnsi="Times New Roman"/>
          <w:i w:val="0"/>
        </w:rPr>
        <w:t>A</w:t>
      </w:r>
      <w:r w:rsidRPr="00EF469D">
        <w:rPr>
          <w:rFonts w:ascii="Times New Roman" w:hAnsi="Times New Roman"/>
          <w:i w:val="0"/>
        </w:rPr>
        <w:t xml:space="preserve">d hoc </w:t>
      </w:r>
      <w:r w:rsidR="00FD41FD">
        <w:rPr>
          <w:rFonts w:ascii="Times New Roman" w:hAnsi="Times New Roman"/>
          <w:i w:val="0"/>
        </w:rPr>
        <w:t>G</w:t>
      </w:r>
      <w:r w:rsidRPr="00EF469D">
        <w:rPr>
          <w:rFonts w:ascii="Times New Roman" w:hAnsi="Times New Roman"/>
          <w:i w:val="0"/>
        </w:rPr>
        <w:t xml:space="preserve">roup </w:t>
      </w:r>
      <w:r w:rsidR="00FD41FD">
        <w:rPr>
          <w:rFonts w:ascii="Times New Roman" w:hAnsi="Times New Roman"/>
          <w:i w:val="0"/>
        </w:rPr>
        <w:t>C</w:t>
      </w:r>
      <w:r w:rsidRPr="00EF469D">
        <w:rPr>
          <w:rFonts w:ascii="Times New Roman" w:hAnsi="Times New Roman"/>
          <w:i w:val="0"/>
        </w:rPr>
        <w:t>ommunication</w:t>
      </w:r>
      <w:ins w:id="12" w:author="VN-rev3" w:date="2024-11-20T00:58:00Z" w16du:dateUtc="2024-11-19T23:58:00Z">
        <w:r w:rsidR="005B39E0">
          <w:rPr>
            <w:rFonts w:ascii="Times New Roman" w:hAnsi="Times New Roman"/>
            <w:i w:val="0"/>
          </w:rPr>
          <w:t xml:space="preserve"> for railways</w:t>
        </w:r>
      </w:ins>
      <w:r w:rsidR="00F67A4D" w:rsidRPr="00EF469D">
        <w:rPr>
          <w:rFonts w:ascii="Times New Roman" w:hAnsi="Times New Roman"/>
          <w:i w:val="0"/>
        </w:rPr>
        <w:t xml:space="preserve">, interworking with </w:t>
      </w:r>
      <w:r w:rsidR="00281A9F" w:rsidRPr="00EF469D">
        <w:rPr>
          <w:rFonts w:ascii="Times New Roman" w:hAnsi="Times New Roman"/>
          <w:i w:val="0"/>
        </w:rPr>
        <w:t>non-MC systems</w:t>
      </w:r>
      <w:ins w:id="13" w:author="VN-rev3" w:date="2024-11-20T00:58:00Z" w16du:dateUtc="2024-11-19T23:58:00Z">
        <w:r w:rsidR="0035180C">
          <w:rPr>
            <w:rFonts w:ascii="Times New Roman" w:hAnsi="Times New Roman"/>
            <w:i w:val="0"/>
          </w:rPr>
          <w:t xml:space="preserve"> (e.g. </w:t>
        </w:r>
      </w:ins>
      <w:ins w:id="14" w:author="VN-rev3" w:date="2024-11-20T00:59:00Z" w16du:dateUtc="2024-11-19T23:59:00Z">
        <w:r w:rsidR="0035180C">
          <w:rPr>
            <w:rFonts w:ascii="Times New Roman" w:hAnsi="Times New Roman"/>
            <w:i w:val="0"/>
          </w:rPr>
          <w:t>GSM-R</w:t>
        </w:r>
        <w:r w:rsidR="002032B1">
          <w:rPr>
            <w:rFonts w:ascii="Times New Roman" w:hAnsi="Times New Roman"/>
            <w:i w:val="0"/>
          </w:rPr>
          <w:t>)</w:t>
        </w:r>
      </w:ins>
      <w:ins w:id="15" w:author="VN-rev3" w:date="2024-11-20T01:01:00Z" w16du:dateUtc="2024-11-20T00:01:00Z">
        <w:r w:rsidR="00A52CAC">
          <w:rPr>
            <w:rFonts w:ascii="Times New Roman" w:hAnsi="Times New Roman"/>
            <w:i w:val="0"/>
          </w:rPr>
          <w:t>.</w:t>
        </w:r>
      </w:ins>
      <w:del w:id="16" w:author="VN-rev3" w:date="2024-11-20T01:01:00Z" w16du:dateUtc="2024-11-20T00:01:00Z">
        <w:r w:rsidR="008E3C7A" w:rsidDel="00A52CAC">
          <w:rPr>
            <w:rFonts w:ascii="Times New Roman" w:hAnsi="Times New Roman"/>
            <w:i w:val="0"/>
          </w:rPr>
          <w:delText>,</w:delText>
        </w:r>
      </w:del>
      <w:r w:rsidR="008E3C7A">
        <w:rPr>
          <w:rFonts w:ascii="Times New Roman" w:hAnsi="Times New Roman"/>
          <w:i w:val="0"/>
        </w:rPr>
        <w:t xml:space="preserve"> </w:t>
      </w:r>
      <w:del w:id="17" w:author="VN-rev3" w:date="2024-11-20T01:00:00Z" w16du:dateUtc="2024-11-20T00:00:00Z">
        <w:r w:rsidR="008E3C7A" w:rsidDel="00A52CAC">
          <w:rPr>
            <w:rFonts w:ascii="Times New Roman" w:hAnsi="Times New Roman"/>
            <w:i w:val="0"/>
          </w:rPr>
          <w:delText xml:space="preserve">authorisation of communication based on </w:delText>
        </w:r>
        <w:r w:rsidR="008E3C7A" w:rsidDel="006805C3">
          <w:rPr>
            <w:rFonts w:ascii="Times New Roman" w:hAnsi="Times New Roman"/>
            <w:i w:val="0"/>
          </w:rPr>
          <w:delText>MCPTT</w:delText>
        </w:r>
        <w:r w:rsidR="00C36465" w:rsidDel="006805C3">
          <w:rPr>
            <w:rFonts w:ascii="Times New Roman" w:hAnsi="Times New Roman"/>
            <w:i w:val="0"/>
          </w:rPr>
          <w:delText xml:space="preserve"> </w:delText>
        </w:r>
        <w:r w:rsidR="008E3C7A" w:rsidDel="006805C3">
          <w:rPr>
            <w:rFonts w:ascii="Times New Roman" w:hAnsi="Times New Roman"/>
            <w:i w:val="0"/>
          </w:rPr>
          <w:delText>user profile</w:delText>
        </w:r>
      </w:del>
    </w:p>
    <w:p w14:paraId="736A78FE" w14:textId="4E26A49A" w:rsidR="008557FC" w:rsidRPr="00EF469D" w:rsidRDefault="008557FC" w:rsidP="00EF469D">
      <w:pPr>
        <w:pStyle w:val="Guideline"/>
        <w:numPr>
          <w:ilvl w:val="0"/>
          <w:numId w:val="9"/>
        </w:numPr>
        <w:rPr>
          <w:rFonts w:ascii="Times New Roman" w:hAnsi="Times New Roman"/>
          <w:i w:val="0"/>
        </w:rPr>
      </w:pPr>
      <w:r w:rsidRPr="00EF469D">
        <w:rPr>
          <w:rFonts w:ascii="Times New Roman" w:hAnsi="Times New Roman"/>
          <w:i w:val="0"/>
        </w:rPr>
        <w:t>MCData (client</w:t>
      </w:r>
      <w:r w:rsidR="00B7673A" w:rsidRPr="00EF469D">
        <w:rPr>
          <w:rFonts w:ascii="Times New Roman" w:hAnsi="Times New Roman"/>
          <w:i w:val="0"/>
        </w:rPr>
        <w:t>):</w:t>
      </w:r>
      <w:ins w:id="18" w:author="VN-rev3" w:date="2024-11-20T00:57:00Z" w16du:dateUtc="2024-11-19T23:57:00Z">
        <w:r w:rsidR="00CF0B39">
          <w:rPr>
            <w:rFonts w:ascii="Times New Roman" w:hAnsi="Times New Roman"/>
            <w:i w:val="0"/>
          </w:rPr>
          <w:t xml:space="preserve"> Enhancement of</w:t>
        </w:r>
      </w:ins>
      <w:r w:rsidRPr="00EF469D">
        <w:rPr>
          <w:rFonts w:ascii="Times New Roman" w:hAnsi="Times New Roman"/>
          <w:i w:val="0"/>
        </w:rPr>
        <w:t xml:space="preserve"> </w:t>
      </w:r>
      <w:r w:rsidR="001E1B28" w:rsidRPr="00EF469D">
        <w:rPr>
          <w:rFonts w:ascii="Times New Roman" w:hAnsi="Times New Roman"/>
          <w:i w:val="0"/>
        </w:rPr>
        <w:t>IP Connectivity</w:t>
      </w:r>
      <w:ins w:id="19" w:author="VN-rev3" w:date="2024-11-20T00:57:00Z" w16du:dateUtc="2024-11-19T23:57:00Z">
        <w:r w:rsidR="00CF0B39">
          <w:rPr>
            <w:rFonts w:ascii="Times New Roman" w:hAnsi="Times New Roman"/>
            <w:i w:val="0"/>
          </w:rPr>
          <w:t xml:space="preserve"> for railway applications</w:t>
        </w:r>
      </w:ins>
      <w:del w:id="20" w:author="VN-rev3" w:date="2024-11-20T00:57:00Z" w16du:dateUtc="2024-11-19T23:57:00Z">
        <w:r w:rsidR="00905BDB" w:rsidDel="00ED1ADF">
          <w:rPr>
            <w:rFonts w:ascii="Times New Roman" w:hAnsi="Times New Roman"/>
            <w:i w:val="0"/>
          </w:rPr>
          <w:delText>,</w:delText>
        </w:r>
        <w:r w:rsidR="00FA701E" w:rsidDel="00ED1ADF">
          <w:rPr>
            <w:rFonts w:ascii="Times New Roman" w:hAnsi="Times New Roman"/>
            <w:i w:val="0"/>
          </w:rPr>
          <w:delText xml:space="preserve"> authorisation of communication based on MCData user profile</w:delText>
        </w:r>
      </w:del>
    </w:p>
    <w:p w14:paraId="3EE58A83" w14:textId="3B7B4372" w:rsidR="00304992" w:rsidRPr="000F7ACB" w:rsidRDefault="00C20707" w:rsidP="00FE3CCE">
      <w:pPr>
        <w:pStyle w:val="Guideline"/>
        <w:numPr>
          <w:ilvl w:val="0"/>
          <w:numId w:val="9"/>
        </w:numPr>
      </w:pPr>
      <w:del w:id="21" w:author="VN-rev3" w:date="2024-11-20T00:55:00Z" w16du:dateUtc="2024-11-19T23:55:00Z">
        <w:r w:rsidDel="00C83C92">
          <w:rPr>
            <w:rFonts w:ascii="Times New Roman" w:hAnsi="Times New Roman"/>
            <w:i w:val="0"/>
          </w:rPr>
          <w:delText xml:space="preserve">MC </w:delText>
        </w:r>
        <w:r w:rsidR="008E774E" w:rsidDel="00C83C92">
          <w:rPr>
            <w:rFonts w:ascii="Times New Roman" w:hAnsi="Times New Roman"/>
            <w:i w:val="0"/>
          </w:rPr>
          <w:delText>C</w:delText>
        </w:r>
        <w:r w:rsidR="008557FC" w:rsidRPr="00EF469D" w:rsidDel="00C83C92">
          <w:rPr>
            <w:rFonts w:ascii="Times New Roman" w:hAnsi="Times New Roman"/>
            <w:i w:val="0"/>
          </w:rPr>
          <w:delText>ommon</w:delText>
        </w:r>
        <w:r w:rsidDel="00C83C92">
          <w:rPr>
            <w:rFonts w:ascii="Times New Roman" w:hAnsi="Times New Roman"/>
            <w:i w:val="0"/>
          </w:rPr>
          <w:delText xml:space="preserve"> </w:delText>
        </w:r>
        <w:r w:rsidR="008E774E" w:rsidDel="00C83C92">
          <w:rPr>
            <w:rFonts w:ascii="Times New Roman" w:hAnsi="Times New Roman"/>
            <w:i w:val="0"/>
          </w:rPr>
          <w:delText>functional architecture</w:delText>
        </w:r>
        <w:r w:rsidR="008557FC" w:rsidRPr="00EF469D" w:rsidDel="00C83C92">
          <w:rPr>
            <w:rFonts w:ascii="Times New Roman" w:hAnsi="Times New Roman"/>
            <w:i w:val="0"/>
          </w:rPr>
          <w:delText xml:space="preserve"> (client): functional alias, </w:delText>
        </w:r>
      </w:del>
      <w:r w:rsidR="008557FC" w:rsidRPr="00EF469D">
        <w:rPr>
          <w:rFonts w:ascii="Times New Roman" w:hAnsi="Times New Roman"/>
          <w:i w:val="0"/>
        </w:rPr>
        <w:t>Mission Critical interconnection &amp; migration</w:t>
      </w:r>
      <w:ins w:id="22" w:author="VN-rev3" w:date="2024-11-20T01:24:00Z" w16du:dateUtc="2024-11-20T00:24:00Z">
        <w:r w:rsidR="00AB6806">
          <w:rPr>
            <w:rFonts w:ascii="Times New Roman" w:hAnsi="Times New Roman"/>
            <w:i w:val="0"/>
          </w:rPr>
          <w:t xml:space="preserve"> for railways</w:t>
        </w:r>
      </w:ins>
    </w:p>
    <w:p w14:paraId="47D71F53" w14:textId="2483EFA7" w:rsidR="006A2A14" w:rsidRPr="00335408" w:rsidRDefault="00017741" w:rsidP="000F7ACB">
      <w:pPr>
        <w:pStyle w:val="Guideline"/>
        <w:rPr>
          <w:rFonts w:ascii="Times New Roman" w:hAnsi="Times New Roman"/>
          <w:i w:val="0"/>
          <w:lang w:eastAsia="ja-JP"/>
          <w:rPrChange w:id="23" w:author="VN-rev2" w:date="2024-11-20T19:34:00Z" w16du:dateUtc="2024-11-20T18:34:00Z">
            <w:rPr/>
          </w:rPrChange>
        </w:rPr>
      </w:pPr>
      <w:ins w:id="24" w:author="VN-rev2" w:date="2024-11-20T19:31:00Z">
        <w:r w:rsidRPr="00335408">
          <w:rPr>
            <w:rFonts w:ascii="Times New Roman" w:hAnsi="Times New Roman"/>
            <w:i w:val="0"/>
            <w:lang w:eastAsia="ja-JP"/>
            <w:rPrChange w:id="25" w:author="VN-rev2" w:date="2024-11-20T19:34:00Z" w16du:dateUtc="2024-11-20T18:34:00Z">
              <w:rPr>
                <w:i w:val="0"/>
                <w:iCs/>
              </w:rPr>
            </w:rPrChange>
          </w:rPr>
          <w:t>NOTE: The scope of this WI is for railway MCX only</w:t>
        </w:r>
      </w:ins>
    </w:p>
    <w:p w14:paraId="4397E764" w14:textId="77777777" w:rsidR="0040240E" w:rsidRPr="00201DB9" w:rsidRDefault="0040240E" w:rsidP="0040240E">
      <w:pPr>
        <w:pStyle w:val="Titre3"/>
        <w:rPr>
          <w:color w:val="0000FF"/>
        </w:rPr>
      </w:pPr>
      <w:r w:rsidRPr="00201DB9">
        <w:rPr>
          <w:color w:val="0000FF"/>
        </w:rPr>
        <w:t>4.2</w:t>
      </w:r>
      <w:r w:rsidRPr="00201DB9">
        <w:rPr>
          <w:color w:val="0000FF"/>
        </w:rPr>
        <w:tab/>
        <w:t>Objective of Performance part WI</w:t>
      </w:r>
    </w:p>
    <w:p w14:paraId="3594BF12" w14:textId="77777777" w:rsidR="0040240E" w:rsidRPr="00201DB9" w:rsidRDefault="0040240E" w:rsidP="00663E0F">
      <w:pPr>
        <w:pStyle w:val="NO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Leave empty if the WI proposal does not contain a RAN performance part.</w:t>
      </w:r>
    </w:p>
    <w:p w14:paraId="2672E3EA" w14:textId="77777777" w:rsidR="0040240E" w:rsidRPr="00201DB9" w:rsidRDefault="0040240E" w:rsidP="0040240E">
      <w:pPr>
        <w:spacing w:after="0"/>
      </w:pPr>
    </w:p>
    <w:p w14:paraId="41C6C179" w14:textId="77777777" w:rsidR="0040240E" w:rsidRPr="00201DB9" w:rsidRDefault="0040240E" w:rsidP="0040240E">
      <w:pPr>
        <w:pStyle w:val="Titre3"/>
        <w:rPr>
          <w:color w:val="0000FF"/>
        </w:rPr>
      </w:pPr>
      <w:r w:rsidRPr="00201DB9">
        <w:rPr>
          <w:color w:val="0000FF"/>
        </w:rPr>
        <w:t>4.3</w:t>
      </w:r>
      <w:r w:rsidRPr="00201DB9">
        <w:rPr>
          <w:color w:val="0000FF"/>
        </w:rPr>
        <w:tab/>
        <w:t>RAN time budget request (not applicable to RAN5 WIs/SIs)</w:t>
      </w:r>
    </w:p>
    <w:p w14:paraId="00F90C83" w14:textId="77777777" w:rsidR="0040240E" w:rsidRPr="00201DB9" w:rsidRDefault="0040240E" w:rsidP="0040240E">
      <w:pPr>
        <w:pStyle w:val="NO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For all </w:t>
      </w:r>
      <w:r w:rsidRPr="00201DB9">
        <w:rPr>
          <w:color w:val="0000FF"/>
          <w:u w:val="single"/>
        </w:rPr>
        <w:t>new</w:t>
      </w:r>
      <w:r w:rsidRPr="00201DB9">
        <w:rPr>
          <w:color w:val="0000FF"/>
        </w:rPr>
        <w:t xml:space="preserve"> RAN related WIs/SIs which are </w:t>
      </w:r>
      <w:r w:rsidRPr="00201DB9">
        <w:rPr>
          <w:color w:val="0000FF"/>
          <w:u w:val="single"/>
        </w:rPr>
        <w:t>not led by RAN WG5</w:t>
      </w:r>
      <w:r w:rsidRPr="00201DB9">
        <w:rPr>
          <w:color w:val="0000FF"/>
        </w:rPr>
        <w:t xml:space="preserve"> the WI/SI rapporteur has to fill out the attached Excel table to request time budgets for corresponding RAN WG meetings.</w:t>
      </w:r>
      <w:r w:rsidRPr="00201DB9">
        <w:rPr>
          <w:color w:val="0000FF"/>
        </w:rPr>
        <w:br/>
        <w:t>The Excel table has to be filled out for all affected RAN WGs and up to the target date of the WI/SI.</w:t>
      </w:r>
      <w:r w:rsidRPr="00201DB9">
        <w:rPr>
          <w:color w:val="0000FF"/>
        </w:rPr>
        <w:br/>
        <w:t>One time unit (TU) corresponds to ~ 2 hours in the meeting.</w:t>
      </w:r>
      <w:r w:rsidRPr="00201DB9">
        <w:rPr>
          <w:color w:val="0000FF"/>
        </w:rPr>
        <w:br/>
        <w:t>If no TU is needed, then leave the field empty otherwise enter a number &gt;0 in the field.</w:t>
      </w:r>
    </w:p>
    <w:p w14:paraId="6D61B0FD" w14:textId="77777777" w:rsidR="0040240E" w:rsidRPr="00201DB9" w:rsidRDefault="0040240E" w:rsidP="0040240E">
      <w:pPr>
        <w:pStyle w:val="NO"/>
        <w:rPr>
          <w:color w:val="0000FF"/>
        </w:rPr>
      </w:pPr>
      <w:r w:rsidRPr="00201DB9">
        <w:rPr>
          <w:color w:val="0000FF"/>
        </w:rPr>
        <w:lastRenderedPageBreak/>
        <w:tab/>
        <w:t xml:space="preserve">For </w:t>
      </w:r>
      <w:r w:rsidRPr="00201DB9">
        <w:rPr>
          <w:color w:val="0000FF"/>
          <w:u w:val="single"/>
        </w:rPr>
        <w:t>revisions</w:t>
      </w:r>
      <w:r w:rsidRPr="00201DB9">
        <w:rPr>
          <w:color w:val="0000FF"/>
        </w:rPr>
        <w:t xml:space="preserve"> of already approved WI/SI descriptions: Please </w:t>
      </w:r>
      <w:r w:rsidRPr="00201DB9">
        <w:rPr>
          <w:color w:val="0000FF"/>
          <w:u w:val="single"/>
        </w:rPr>
        <w:t>remove</w:t>
      </w:r>
      <w:r w:rsidRPr="00201DB9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201DB9">
        <w:rPr>
          <w:color w:val="0000FF"/>
        </w:rPr>
        <w:t>has to</w:t>
      </w:r>
      <w:proofErr w:type="gramEnd"/>
      <w:r w:rsidRPr="00201DB9">
        <w:rPr>
          <w:color w:val="0000FF"/>
        </w:rPr>
        <w:t xml:space="preserve"> be done via the status report and not via a revised WID/SID.</w:t>
      </w:r>
    </w:p>
    <w:p w14:paraId="57CFCAFA" w14:textId="77777777" w:rsidR="0040240E" w:rsidRPr="00201DB9" w:rsidRDefault="0040240E" w:rsidP="0040240E">
      <w:pPr>
        <w:pStyle w:val="NO"/>
        <w:rPr>
          <w:color w:val="0000FF"/>
        </w:rPr>
      </w:pPr>
      <w:r w:rsidRPr="00201DB9">
        <w:rPr>
          <w:color w:val="0000FF"/>
        </w:rPr>
        <w:tab/>
        <w:t>If this WID is covering Core and Performance part, then please fill out one line for each part in the attached Excel table.</w:t>
      </w:r>
    </w:p>
    <w:p w14:paraId="59AAC1F2" w14:textId="77777777" w:rsidR="0040240E" w:rsidRPr="00201DB9" w:rsidRDefault="0040240E" w:rsidP="0040240E">
      <w:pPr>
        <w:ind w:right="-99"/>
        <w:rPr>
          <w:b/>
          <w:bCs/>
          <w:color w:val="0000FF"/>
        </w:rPr>
      </w:pPr>
      <w:r w:rsidRPr="00201DB9">
        <w:rPr>
          <w:b/>
          <w:bCs/>
          <w:color w:val="0000FF"/>
        </w:rPr>
        <w:t>additional comments to the time budget request in the attached Excel table:</w:t>
      </w:r>
    </w:p>
    <w:p w14:paraId="06DF34B0" w14:textId="77777777" w:rsidR="0040240E" w:rsidRPr="00201DB9" w:rsidRDefault="0040240E" w:rsidP="0040240E">
      <w:pPr>
        <w:spacing w:after="0"/>
      </w:pPr>
    </w:p>
    <w:p w14:paraId="3BF4FA43" w14:textId="77777777" w:rsidR="0040240E" w:rsidRPr="00201DB9" w:rsidRDefault="0040240E" w:rsidP="006146D2">
      <w:pPr>
        <w:rPr>
          <w:i/>
        </w:rPr>
      </w:pPr>
    </w:p>
    <w:p w14:paraId="4031AA44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5</w:t>
      </w:r>
      <w:r w:rsidRPr="00201DB9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201DB9" w14:paraId="44F2C86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5DC8F2" w14:textId="77777777" w:rsidR="00B2743D" w:rsidRPr="00201DB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26" w:name="_Hlk158379004"/>
            <w:r w:rsidRPr="00201DB9">
              <w:rPr>
                <w:b/>
                <w:sz w:val="16"/>
                <w:szCs w:val="16"/>
              </w:rPr>
              <w:t xml:space="preserve">New specifications </w:t>
            </w:r>
            <w:r w:rsidRPr="00201DB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01DB9" w14:paraId="7985998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FDEA43" w14:textId="77777777" w:rsidR="00FF3F0C" w:rsidRPr="00201DB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0C896" w14:textId="77777777" w:rsidR="00FF3F0C" w:rsidRPr="00201DB9" w:rsidRDefault="00B567D1" w:rsidP="00B567D1">
            <w:pPr>
              <w:spacing w:after="0"/>
              <w:ind w:right="-99"/>
            </w:pPr>
            <w:r w:rsidRPr="00201DB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EBD777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B5DA2E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01DB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7FEA68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506D81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>R</w:t>
            </w:r>
            <w:r w:rsidR="00D24760" w:rsidRPr="00201DB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C1F80" w:rsidRPr="00201DB9" w14:paraId="301FECFB" w14:textId="77777777" w:rsidTr="00DE777E">
        <w:tc>
          <w:tcPr>
            <w:tcW w:w="1617" w:type="dxa"/>
            <w:shd w:val="clear" w:color="auto" w:fill="auto"/>
          </w:tcPr>
          <w:p w14:paraId="7A6CAC07" w14:textId="6F5A470C" w:rsidR="00EC1F80" w:rsidRPr="000D4845" w:rsidRDefault="00EC1F80" w:rsidP="00EC1F80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61072CB" w14:textId="6232FC7C" w:rsidR="00EC1F80" w:rsidRDefault="00EC1F80" w:rsidP="00EC1F80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30109F1A" w14:textId="590D1EED" w:rsidR="00EC1F80" w:rsidRPr="00715151" w:rsidRDefault="00EC1F80" w:rsidP="00EC1F80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08B47B9F" w14:textId="6C33FC18" w:rsidR="00EC1F80" w:rsidRPr="00201DB9" w:rsidRDefault="00EC1F80" w:rsidP="00EC1F80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0EF727B4" w14:textId="2117E99F" w:rsidR="00EC1F80" w:rsidRPr="00201DB9" w:rsidRDefault="00EC1F80" w:rsidP="00EC1F80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3ABAECEC" w14:textId="7E8B285D" w:rsidR="007217C3" w:rsidRPr="00201DB9" w:rsidRDefault="007217C3" w:rsidP="00415634">
            <w:pPr>
              <w:pStyle w:val="TAL"/>
            </w:pPr>
          </w:p>
        </w:tc>
      </w:tr>
      <w:tr w:rsidR="001A308F" w:rsidRPr="00201DB9" w14:paraId="280551A6" w14:textId="77777777" w:rsidTr="00DE777E">
        <w:tc>
          <w:tcPr>
            <w:tcW w:w="1617" w:type="dxa"/>
            <w:shd w:val="clear" w:color="auto" w:fill="auto"/>
          </w:tcPr>
          <w:p w14:paraId="69390CA0" w14:textId="3B9861CF" w:rsidR="001A308F" w:rsidRPr="000D4845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CA63D9A" w14:textId="1CFA514B" w:rsidR="001A308F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209610DE" w14:textId="4A0D6524" w:rsidR="001A308F" w:rsidRPr="00715151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3811D8E9" w14:textId="32C87337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1FBB2855" w14:textId="2D6A47E3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6A06F581" w14:textId="11064DD0" w:rsidR="001A308F" w:rsidRPr="00201DB9" w:rsidRDefault="001A308F" w:rsidP="001A308F">
            <w:pPr>
              <w:pStyle w:val="TAL"/>
            </w:pPr>
          </w:p>
        </w:tc>
      </w:tr>
      <w:tr w:rsidR="001A308F" w:rsidRPr="00201DB9" w14:paraId="3EAB041D" w14:textId="77777777" w:rsidTr="00DE777E">
        <w:tc>
          <w:tcPr>
            <w:tcW w:w="1617" w:type="dxa"/>
            <w:shd w:val="clear" w:color="auto" w:fill="auto"/>
          </w:tcPr>
          <w:p w14:paraId="71951445" w14:textId="39E3D724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F379D70" w14:textId="32399547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139FD3FE" w14:textId="66208F92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759465F3" w14:textId="6483AA28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591821B3" w14:textId="6154A21C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0DD1A4C6" w14:textId="2F3F45CB" w:rsidR="00DC5EB3" w:rsidRPr="00201DB9" w:rsidRDefault="00DC5EB3" w:rsidP="001A308F">
            <w:pPr>
              <w:pStyle w:val="TAL"/>
            </w:pPr>
          </w:p>
        </w:tc>
      </w:tr>
      <w:tr w:rsidR="001A308F" w:rsidRPr="00201DB9" w14:paraId="3E631D4A" w14:textId="77777777" w:rsidTr="00DE777E">
        <w:tc>
          <w:tcPr>
            <w:tcW w:w="1617" w:type="dxa"/>
            <w:shd w:val="clear" w:color="auto" w:fill="auto"/>
          </w:tcPr>
          <w:p w14:paraId="1BA98E1F" w14:textId="29653877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2BDEDB0" w14:textId="5B22357B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5B545C24" w14:textId="4A6A9ECD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4E5FBDCC" w14:textId="6700CEAA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4A012A74" w14:textId="06DBF36D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29C67AD6" w14:textId="07D72837" w:rsidR="00DC5EB3" w:rsidRPr="00201DB9" w:rsidRDefault="00DC5EB3" w:rsidP="001A308F">
            <w:pPr>
              <w:pStyle w:val="TAL"/>
            </w:pPr>
          </w:p>
        </w:tc>
      </w:tr>
      <w:tr w:rsidR="001A308F" w:rsidRPr="00201DB9" w14:paraId="2129012F" w14:textId="77777777" w:rsidTr="00DE777E">
        <w:tc>
          <w:tcPr>
            <w:tcW w:w="1617" w:type="dxa"/>
            <w:shd w:val="clear" w:color="auto" w:fill="auto"/>
          </w:tcPr>
          <w:p w14:paraId="3860510C" w14:textId="642E8D9C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21204CF" w14:textId="138EA028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684F7607" w14:textId="4036D330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4B6FDBE9" w14:textId="3F60C620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1D544CAB" w14:textId="3F165B9D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460DF97D" w14:textId="6DBB3AC9" w:rsidR="00DC5EB3" w:rsidRPr="00201DB9" w:rsidRDefault="00DC5EB3" w:rsidP="001A308F">
            <w:pPr>
              <w:pStyle w:val="TAL"/>
            </w:pPr>
          </w:p>
        </w:tc>
      </w:tr>
      <w:tr w:rsidR="001A308F" w:rsidRPr="00201DB9" w14:paraId="765B1DB4" w14:textId="77777777" w:rsidTr="00DE777E">
        <w:tc>
          <w:tcPr>
            <w:tcW w:w="1617" w:type="dxa"/>
            <w:shd w:val="clear" w:color="auto" w:fill="auto"/>
          </w:tcPr>
          <w:p w14:paraId="4569A15E" w14:textId="42CB32A5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00607D07" w14:textId="463508BC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10A91BE9" w14:textId="4E9F23EE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42A06D1F" w14:textId="39DC7BDA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1F871E4E" w14:textId="4C443DCC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1DA24C70" w14:textId="1A12EBCD" w:rsidR="00DC5EB3" w:rsidRPr="00201DB9" w:rsidRDefault="00DC5EB3" w:rsidP="001A308F">
            <w:pPr>
              <w:pStyle w:val="TAL"/>
            </w:pPr>
          </w:p>
        </w:tc>
      </w:tr>
    </w:tbl>
    <w:bookmarkEnd w:id="26"/>
    <w:p w14:paraId="41B1B47E" w14:textId="77777777" w:rsidR="00D8707A" w:rsidRPr="00201DB9" w:rsidRDefault="00D8707A" w:rsidP="00D8707A">
      <w:pPr>
        <w:pStyle w:val="NO"/>
        <w:spacing w:before="120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If this is a RAN WI including Core </w:t>
      </w:r>
      <w:r w:rsidRPr="00201DB9">
        <w:rPr>
          <w:color w:val="0000FF"/>
          <w:u w:val="single"/>
        </w:rPr>
        <w:t>and</w:t>
      </w:r>
      <w:r w:rsidRPr="00201DB9">
        <w:rPr>
          <w:color w:val="0000FF"/>
        </w:rPr>
        <w:t xml:space="preserve"> Perf. part, then all new Core part specs </w:t>
      </w:r>
      <w:proofErr w:type="gramStart"/>
      <w:r w:rsidRPr="00201DB9">
        <w:rPr>
          <w:color w:val="0000FF"/>
        </w:rPr>
        <w:t>have to</w:t>
      </w:r>
      <w:proofErr w:type="gramEnd"/>
      <w:r w:rsidRPr="00201DB9">
        <w:rPr>
          <w:color w:val="0000FF"/>
        </w:rPr>
        <w:t xml:space="preserve"> be listed first and then all new Perf. part specs. Indicate "Core part" or "Perf. part" under Remarks for each spec.</w:t>
      </w:r>
      <w:r w:rsidRPr="00201DB9">
        <w:rPr>
          <w:color w:val="0000FF"/>
        </w:rPr>
        <w:br/>
        <w:t>By default a new specs can only be new for one of both parts.</w:t>
      </w:r>
    </w:p>
    <w:p w14:paraId="59661EF0" w14:textId="77777777" w:rsidR="00102222" w:rsidRPr="00201DB9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01DB9" w14:paraId="33038F21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BDBCDF" w14:textId="77777777" w:rsidR="004C634D" w:rsidRPr="00201DB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7" w:name="_Hlk158378978"/>
            <w:r w:rsidRPr="00201DB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01DB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01DB9" w14:paraId="030803E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6AFD8" w14:textId="77777777" w:rsidR="009428A9" w:rsidRPr="00201DB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E4B68D" w14:textId="77777777" w:rsidR="009428A9" w:rsidRPr="00201DB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A1D5A">
              <w:rPr>
                <w:rFonts w:ascii="Arial" w:hAnsi="Arial"/>
                <w:sz w:val="16"/>
                <w:szCs w:val="16"/>
              </w:rPr>
              <w:t>D</w:t>
            </w:r>
            <w:r w:rsidRPr="00201DB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3C2B31" w14:textId="77777777" w:rsidR="009428A9" w:rsidRPr="00201DB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51ED44" w14:textId="77777777" w:rsidR="009428A9" w:rsidRPr="00201DB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>Remarks</w:t>
            </w:r>
          </w:p>
        </w:tc>
      </w:tr>
      <w:tr w:rsidR="00D9799D" w:rsidRPr="00201DB9" w14:paraId="4B6A2BD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1C25" w14:textId="7511F62F" w:rsidR="00D9799D" w:rsidRPr="00201DB9" w:rsidRDefault="00D9799D" w:rsidP="00D9799D">
            <w:pPr>
              <w:pStyle w:val="TAL"/>
              <w:rPr>
                <w:iCs/>
              </w:rPr>
            </w:pPr>
            <w:r w:rsidRPr="0029527B">
              <w:t>37.5</w:t>
            </w:r>
            <w:r w:rsidR="008013D1">
              <w:t>79</w:t>
            </w:r>
            <w:r w:rsidRPr="0029527B"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7170" w14:textId="019079B5" w:rsidR="00D9799D" w:rsidRPr="00201DB9" w:rsidRDefault="00D9799D" w:rsidP="00D9799D">
            <w:pPr>
              <w:pStyle w:val="TAL"/>
              <w:rPr>
                <w:iCs/>
              </w:rPr>
            </w:pPr>
            <w:r w:rsidRPr="0029527B">
              <w:t>Update existing material and create new supporting material for MCS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9FCB" w14:textId="22943C4C" w:rsidR="00D9799D" w:rsidRPr="00201DB9" w:rsidRDefault="00D9799D" w:rsidP="00D9799D">
            <w:pPr>
              <w:pStyle w:val="TAL"/>
            </w:pPr>
            <w:r w:rsidRPr="0029527B">
              <w:t>TSG RAN#1</w:t>
            </w:r>
            <w:r w:rsidR="00372758">
              <w:t>10</w:t>
            </w:r>
            <w:r w:rsidRPr="0029527B">
              <w:t xml:space="preserve"> (</w:t>
            </w:r>
            <w:r w:rsidR="00372758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FADF" w14:textId="50E30DE1" w:rsidR="00D9799D" w:rsidRPr="00201DB9" w:rsidRDefault="00B656FF" w:rsidP="00D9799D">
            <w:pPr>
              <w:pStyle w:val="TAL"/>
            </w:pPr>
            <w:r>
              <w:t xml:space="preserve">Specifications expected to be approved </w:t>
            </w:r>
            <w:r w:rsidR="00741F39">
              <w:t>at RAN#106</w:t>
            </w:r>
          </w:p>
        </w:tc>
      </w:tr>
      <w:tr w:rsidR="00741F39" w:rsidRPr="00201DB9" w14:paraId="2C174A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89D0" w14:textId="2BD9FFC9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BF9C" w14:textId="4168D099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Update existing test cases and create new test cases for MCPTT UE Protocol conformance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5B7" w14:textId="0D25D8B1" w:rsidR="00741F39" w:rsidRPr="00201DB9" w:rsidRDefault="00741F39" w:rsidP="00741F39">
            <w:pPr>
              <w:pStyle w:val="TAL"/>
            </w:pPr>
            <w:r w:rsidRPr="0029527B">
              <w:t>TSG RAN#1</w:t>
            </w:r>
            <w:r>
              <w:t>10</w:t>
            </w:r>
            <w:r w:rsidRPr="0029527B">
              <w:t xml:space="preserve"> (</w:t>
            </w:r>
            <w:r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2A4" w14:textId="0745F362" w:rsidR="00741F39" w:rsidRPr="00201DB9" w:rsidRDefault="00741F39" w:rsidP="00741F39">
            <w:pPr>
              <w:pStyle w:val="TAL"/>
            </w:pPr>
            <w:r w:rsidRPr="00986285">
              <w:t>Specifications expected to be approved at RAN#106</w:t>
            </w:r>
          </w:p>
        </w:tc>
      </w:tr>
      <w:tr w:rsidR="00741F39" w:rsidRPr="00201DB9" w14:paraId="478F0C9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284A" w14:textId="7FF6C40E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77BF" w14:textId="0A869EBA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Update existing material and create new supporting material for MCS Test Applicability and ICS proforma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C48F" w14:textId="115BFA98" w:rsidR="00741F39" w:rsidRPr="00201DB9" w:rsidRDefault="00741F39" w:rsidP="00741F39">
            <w:pPr>
              <w:pStyle w:val="TAL"/>
            </w:pPr>
            <w:r w:rsidRPr="0029527B">
              <w:t>TSG RAN#1</w:t>
            </w:r>
            <w:r>
              <w:t>10</w:t>
            </w:r>
            <w:r w:rsidRPr="0029527B">
              <w:t xml:space="preserve"> (</w:t>
            </w:r>
            <w:r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8A8D" w14:textId="2196A80E" w:rsidR="00741F39" w:rsidRPr="00201DB9" w:rsidRDefault="00741F39" w:rsidP="00741F39">
            <w:pPr>
              <w:pStyle w:val="TAL"/>
            </w:pPr>
            <w:r w:rsidRPr="00986285">
              <w:t>Specifications expected to be approved at RAN#106</w:t>
            </w:r>
          </w:p>
        </w:tc>
      </w:tr>
      <w:tr w:rsidR="00C84087" w:rsidRPr="00201DB9" w14:paraId="4E6243B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D8C" w14:textId="10A95DB5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5CC5" w14:textId="0825910E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D226" w14:textId="639F13CF" w:rsidR="00C84087" w:rsidRPr="00201DB9" w:rsidRDefault="00C84087" w:rsidP="00C84087">
            <w:pPr>
              <w:pStyle w:val="TAL"/>
            </w:pPr>
            <w:r w:rsidRPr="0029527B">
              <w:t>TSG RAN#1</w:t>
            </w:r>
            <w:r w:rsidR="0092770B">
              <w:t>10</w:t>
            </w:r>
            <w:r w:rsidRPr="0029527B">
              <w:t xml:space="preserve"> (</w:t>
            </w:r>
            <w:r w:rsidR="0092770B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F053" w14:textId="581FAE93" w:rsidR="000F7B53" w:rsidRDefault="000F7B53">
            <w:pPr>
              <w:pStyle w:val="TAL"/>
              <w:numPr>
                <w:ilvl w:val="0"/>
                <w:numId w:val="10"/>
              </w:numPr>
            </w:pPr>
            <w:r w:rsidRPr="00986285">
              <w:t>Specifications expected to be approved at RAN#106</w:t>
            </w:r>
          </w:p>
          <w:p w14:paraId="3E07DAD0" w14:textId="65E10A81" w:rsidR="00C84087" w:rsidRPr="00201DB9" w:rsidRDefault="00C84087" w:rsidP="0070781E">
            <w:pPr>
              <w:pStyle w:val="TAL"/>
              <w:numPr>
                <w:ilvl w:val="0"/>
                <w:numId w:val="10"/>
              </w:numPr>
            </w:pPr>
            <w:r w:rsidRPr="00C521B1">
              <w:t xml:space="preserve">Progress of TTCN development of the protocol test </w:t>
            </w:r>
            <w:r>
              <w:t>model</w:t>
            </w:r>
            <w:r w:rsidRPr="00C521B1">
              <w:t xml:space="preserve"> is tracked in MCC TF160 reports to RAN5/RAN.</w:t>
            </w:r>
          </w:p>
        </w:tc>
      </w:tr>
      <w:tr w:rsidR="00C84087" w:rsidRPr="00201DB9" w:rsidDel="00102903" w14:paraId="0020CD4B" w14:textId="1190BA45" w:rsidTr="002D5886">
        <w:trPr>
          <w:cantSplit/>
          <w:del w:id="28" w:author="VN-rev3" w:date="2024-11-20T23:01:00Z" w16du:dateUtc="2024-11-20T22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30FA" w14:textId="41030C68" w:rsidR="00C84087" w:rsidRPr="00201DB9" w:rsidDel="00102903" w:rsidRDefault="00C84087" w:rsidP="00C84087">
            <w:pPr>
              <w:pStyle w:val="TAL"/>
              <w:rPr>
                <w:del w:id="29" w:author="VN-rev3" w:date="2024-11-20T23:01:00Z" w16du:dateUtc="2024-11-20T22:01:00Z"/>
                <w:iCs/>
              </w:rPr>
            </w:pPr>
            <w:del w:id="30" w:author="VN-rev3" w:date="2024-11-20T23:01:00Z" w16du:dateUtc="2024-11-20T22:01:00Z">
              <w:r w:rsidRPr="0029527B" w:rsidDel="00102903">
                <w:delText>37.5</w:delText>
              </w:r>
              <w:r w:rsidDel="00102903">
                <w:delText>79</w:delText>
              </w:r>
              <w:r w:rsidRPr="0029527B" w:rsidDel="00102903">
                <w:delText>-6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EEAB" w14:textId="75388E95" w:rsidR="00C84087" w:rsidRPr="00201DB9" w:rsidDel="00102903" w:rsidRDefault="00C84087" w:rsidP="00C84087">
            <w:pPr>
              <w:pStyle w:val="TAL"/>
              <w:rPr>
                <w:del w:id="31" w:author="VN-rev3" w:date="2024-11-20T23:01:00Z" w16du:dateUtc="2024-11-20T22:01:00Z"/>
                <w:iCs/>
              </w:rPr>
            </w:pPr>
            <w:del w:id="32" w:author="VN-rev3" w:date="2024-11-20T23:01:00Z" w16du:dateUtc="2024-11-20T22:01:00Z">
              <w:r w:rsidRPr="0029527B" w:rsidDel="00102903">
                <w:delText>Update existing test cases and create new test cases for MCVideo UE Protocol conformance testing.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D5BD" w14:textId="0531BAB4" w:rsidR="00C84087" w:rsidRPr="00201DB9" w:rsidDel="00102903" w:rsidRDefault="00C84087" w:rsidP="00C84087">
            <w:pPr>
              <w:pStyle w:val="TAL"/>
              <w:rPr>
                <w:del w:id="33" w:author="VN-rev3" w:date="2024-11-20T23:01:00Z" w16du:dateUtc="2024-11-20T22:01:00Z"/>
              </w:rPr>
            </w:pPr>
            <w:del w:id="34" w:author="VN-rev3" w:date="2024-11-20T23:01:00Z" w16du:dateUtc="2024-11-20T22:01:00Z">
              <w:r w:rsidRPr="0029527B" w:rsidDel="00102903">
                <w:delText>TSG RAN#1</w:delText>
              </w:r>
              <w:r w:rsidR="0092770B" w:rsidDel="00102903">
                <w:delText>10</w:delText>
              </w:r>
              <w:r w:rsidRPr="0029527B" w:rsidDel="00102903">
                <w:delText xml:space="preserve"> (</w:delText>
              </w:r>
              <w:r w:rsidR="0092770B" w:rsidDel="00102903">
                <w:delText>Dec</w:delText>
              </w:r>
              <w:r w:rsidRPr="0029527B" w:rsidDel="00102903">
                <w:delText xml:space="preserve">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6F4D" w14:textId="6AEFEE2A" w:rsidR="00C84087" w:rsidRPr="00201DB9" w:rsidDel="00102903" w:rsidRDefault="003D182B" w:rsidP="00C84087">
            <w:pPr>
              <w:pStyle w:val="TAL"/>
              <w:rPr>
                <w:del w:id="35" w:author="VN-rev3" w:date="2024-11-20T23:01:00Z" w16du:dateUtc="2024-11-20T22:01:00Z"/>
              </w:rPr>
            </w:pPr>
            <w:del w:id="36" w:author="VN-rev3" w:date="2024-11-20T23:01:00Z" w16du:dateUtc="2024-11-20T22:01:00Z">
              <w:r w:rsidRPr="00986285" w:rsidDel="00102903">
                <w:delText>Specifications expected to be approved at RAN#106</w:delText>
              </w:r>
            </w:del>
          </w:p>
        </w:tc>
      </w:tr>
      <w:tr w:rsidR="00C84087" w:rsidRPr="00201DB9" w14:paraId="0B7FCBD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3E5" w14:textId="155EC783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A33" w14:textId="5068141F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Update existing test cases and create new test cases for MCData UE Protocol conformance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07C" w14:textId="7C14DA18" w:rsidR="00C84087" w:rsidRPr="00201DB9" w:rsidRDefault="00C84087" w:rsidP="00C84087">
            <w:pPr>
              <w:pStyle w:val="TAL"/>
            </w:pPr>
            <w:r w:rsidRPr="0029527B">
              <w:t>TSG RAN#1</w:t>
            </w:r>
            <w:r w:rsidR="0092770B">
              <w:t>10</w:t>
            </w:r>
            <w:r w:rsidRPr="0029527B">
              <w:t xml:space="preserve"> (</w:t>
            </w:r>
            <w:r w:rsidR="0092770B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C33C" w14:textId="13B9C0E1" w:rsidR="00C84087" w:rsidRPr="00201DB9" w:rsidRDefault="003D182B" w:rsidP="00C84087">
            <w:pPr>
              <w:pStyle w:val="TAL"/>
            </w:pPr>
            <w:r w:rsidRPr="00986285">
              <w:t>Specifications expected to be approved at RAN#106</w:t>
            </w:r>
          </w:p>
        </w:tc>
      </w:tr>
    </w:tbl>
    <w:bookmarkEnd w:id="27"/>
    <w:p w14:paraId="57806C0F" w14:textId="77777777" w:rsidR="0076388B" w:rsidRPr="00201DB9" w:rsidRDefault="0076388B" w:rsidP="0076388B">
      <w:pPr>
        <w:pStyle w:val="NO"/>
        <w:spacing w:before="120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If this is a RAN WI including Core </w:t>
      </w:r>
      <w:r w:rsidRPr="00201DB9">
        <w:rPr>
          <w:color w:val="0000FF"/>
          <w:u w:val="single"/>
        </w:rPr>
        <w:t>and</w:t>
      </w:r>
      <w:r w:rsidRPr="00201DB9">
        <w:rPr>
          <w:color w:val="0000FF"/>
        </w:rPr>
        <w:t xml:space="preserve"> Perf. part, then all new Core part specs </w:t>
      </w:r>
      <w:proofErr w:type="gramStart"/>
      <w:r w:rsidRPr="00201DB9">
        <w:rPr>
          <w:color w:val="0000FF"/>
        </w:rPr>
        <w:t>have to</w:t>
      </w:r>
      <w:proofErr w:type="gramEnd"/>
      <w:r w:rsidRPr="00201DB9">
        <w:rPr>
          <w:color w:val="0000FF"/>
        </w:rPr>
        <w:t xml:space="preserve"> be listed first and then all new Perf. part specs. Indicate "Core part" or "Perf. part" under Remarks for each spec.</w:t>
      </w:r>
      <w:r w:rsidRPr="00201DB9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201DB9">
        <w:rPr>
          <w:color w:val="0000FF"/>
        </w:rPr>
        <w:t>has to</w:t>
      </w:r>
      <w:proofErr w:type="gramEnd"/>
      <w:r w:rsidRPr="00201DB9">
        <w:rPr>
          <w:color w:val="0000FF"/>
        </w:rPr>
        <w:t xml:space="preserve"> be listed twice with appropriate approval dates.</w:t>
      </w:r>
    </w:p>
    <w:p w14:paraId="74BE6ACA" w14:textId="77777777" w:rsidR="0076388B" w:rsidRPr="00201DB9" w:rsidRDefault="0076388B" w:rsidP="00C4305E"/>
    <w:p w14:paraId="4813C470" w14:textId="77777777" w:rsidR="00270BDC" w:rsidRDefault="00270BDC" w:rsidP="00270BDC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6</w:t>
      </w:r>
      <w:r w:rsidRPr="00201DB9">
        <w:rPr>
          <w:sz w:val="32"/>
          <w:szCs w:val="32"/>
        </w:rPr>
        <w:tab/>
        <w:t>Work item Rapporteur(s)</w:t>
      </w:r>
    </w:p>
    <w:p w14:paraId="0A9B624F" w14:textId="5814EB47" w:rsidR="0080349C" w:rsidRPr="00D83755" w:rsidRDefault="00FD428A" w:rsidP="00547875">
      <w:pPr>
        <w:rPr>
          <w:lang w:val="en-US"/>
        </w:rPr>
      </w:pPr>
      <w:r w:rsidRPr="001D5165">
        <w:rPr>
          <w:iCs/>
          <w:lang w:val="de-DE"/>
        </w:rPr>
        <w:t>Vassiliki</w:t>
      </w:r>
      <w:r w:rsidR="00782773" w:rsidRPr="001D5165">
        <w:rPr>
          <w:iCs/>
          <w:lang w:val="de-DE"/>
        </w:rPr>
        <w:t>, Nikolopoulou</w:t>
      </w:r>
      <w:r w:rsidR="00416D52" w:rsidRPr="001D5165">
        <w:rPr>
          <w:iCs/>
          <w:lang w:val="de-DE"/>
        </w:rPr>
        <w:t>, UIC</w:t>
      </w:r>
      <w:r w:rsidR="00782773" w:rsidRPr="00D83755">
        <w:rPr>
          <w:lang w:val="en-US"/>
        </w:rPr>
        <w:t xml:space="preserve">, </w:t>
      </w:r>
      <w:r w:rsidR="00782773" w:rsidRPr="001D5165">
        <w:rPr>
          <w:rStyle w:val="Lienhypertexte"/>
          <w:lang w:val="de-DE"/>
        </w:rPr>
        <w:t>nikolopoulou@uic.org</w:t>
      </w:r>
    </w:p>
    <w:p w14:paraId="4715801C" w14:textId="77777777" w:rsidR="00270BDC" w:rsidRPr="00201DB9" w:rsidRDefault="00270BDC" w:rsidP="00270BDC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lastRenderedPageBreak/>
        <w:t>7</w:t>
      </w:r>
      <w:r w:rsidRPr="00201DB9">
        <w:rPr>
          <w:sz w:val="32"/>
          <w:szCs w:val="32"/>
        </w:rPr>
        <w:tab/>
        <w:t>Work item leadership</w:t>
      </w:r>
    </w:p>
    <w:p w14:paraId="1EE092E8" w14:textId="77777777" w:rsidR="00C830BE" w:rsidRPr="00201DB9" w:rsidRDefault="00C830BE" w:rsidP="0033027D">
      <w:pPr>
        <w:ind w:right="-99"/>
        <w:rPr>
          <w:iCs/>
        </w:rPr>
      </w:pPr>
      <w:r w:rsidRPr="00201DB9">
        <w:rPr>
          <w:iCs/>
        </w:rPr>
        <w:t>RAN5</w:t>
      </w:r>
    </w:p>
    <w:p w14:paraId="287094DE" w14:textId="77777777" w:rsidR="00270BDC" w:rsidRPr="00201DB9" w:rsidRDefault="00270BDC" w:rsidP="00270BDC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8</w:t>
      </w:r>
      <w:r w:rsidRPr="00201DB9">
        <w:rPr>
          <w:sz w:val="32"/>
          <w:szCs w:val="32"/>
        </w:rPr>
        <w:tab/>
        <w:t>Aspects that involve other WGs</w:t>
      </w:r>
    </w:p>
    <w:p w14:paraId="020BC02D" w14:textId="77777777" w:rsidR="001261E9" w:rsidRPr="00201DB9" w:rsidRDefault="001261E9" w:rsidP="00A9489E">
      <w:pPr>
        <w:pStyle w:val="Guidance"/>
        <w:rPr>
          <w:i w:val="0"/>
          <w:iCs/>
        </w:rPr>
      </w:pPr>
      <w:r w:rsidRPr="00201DB9">
        <w:rPr>
          <w:i w:val="0"/>
          <w:iCs/>
        </w:rPr>
        <w:t>NA</w:t>
      </w:r>
    </w:p>
    <w:p w14:paraId="17D82251" w14:textId="77777777" w:rsidR="009B314C" w:rsidRPr="00201DB9" w:rsidRDefault="009B314C" w:rsidP="009B314C">
      <w:pPr>
        <w:pStyle w:val="NO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For RAN WIs: Section 8 applies only to</w:t>
      </w:r>
      <w:r w:rsidR="00BA3CFE">
        <w:rPr>
          <w:color w:val="0000FF"/>
        </w:rPr>
        <w:t xml:space="preserve"> </w:t>
      </w:r>
      <w:r w:rsidRPr="00201DB9">
        <w:rPr>
          <w:color w:val="0000FF"/>
        </w:rPr>
        <w:t xml:space="preserve">WGs </w:t>
      </w:r>
      <w:r w:rsidRPr="00201DB9">
        <w:rPr>
          <w:color w:val="0000FF"/>
          <w:u w:val="single"/>
        </w:rPr>
        <w:t>outside</w:t>
      </w:r>
      <w:r w:rsidRPr="00201DB9">
        <w:rPr>
          <w:color w:val="0000FF"/>
        </w:rPr>
        <w:t xml:space="preserve"> of TSG RAN because </w:t>
      </w:r>
      <w:r w:rsidR="00DC0475" w:rsidRPr="00201DB9">
        <w:rPr>
          <w:color w:val="0000FF"/>
        </w:rPr>
        <w:t xml:space="preserve">all </w:t>
      </w:r>
      <w:r w:rsidRPr="00201DB9">
        <w:rPr>
          <w:color w:val="0000FF"/>
        </w:rPr>
        <w:t xml:space="preserve">RAN WG aspects </w:t>
      </w:r>
      <w:proofErr w:type="gramStart"/>
      <w:r w:rsidRPr="00201DB9">
        <w:rPr>
          <w:color w:val="0000FF"/>
        </w:rPr>
        <w:t>have to</w:t>
      </w:r>
      <w:proofErr w:type="gramEnd"/>
      <w:r w:rsidRPr="00201DB9">
        <w:rPr>
          <w:color w:val="0000FF"/>
        </w:rPr>
        <w:t xml:space="preserve"> be covered in section 4.</w:t>
      </w:r>
    </w:p>
    <w:p w14:paraId="59A93819" w14:textId="77777777" w:rsidR="002D1D1C" w:rsidRPr="00201DB9" w:rsidRDefault="002D1D1C" w:rsidP="002D1D1C"/>
    <w:p w14:paraId="4BD9EA2D" w14:textId="77777777" w:rsidR="0027433E" w:rsidRPr="00201DB9" w:rsidRDefault="0027433E" w:rsidP="0027433E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9</w:t>
      </w:r>
      <w:r w:rsidRPr="00201DB9">
        <w:rPr>
          <w:sz w:val="32"/>
          <w:szCs w:val="32"/>
        </w:rPr>
        <w:tab/>
        <w:t>Supporting Individual Members</w:t>
      </w:r>
    </w:p>
    <w:p w14:paraId="01F9AB0D" w14:textId="77777777" w:rsidR="0033027D" w:rsidRPr="00201DB9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01DB9" w14:paraId="0F571DF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223B802" w14:textId="77777777" w:rsidR="00557B2E" w:rsidRPr="00201DB9" w:rsidRDefault="00557B2E" w:rsidP="001C5C86">
            <w:pPr>
              <w:pStyle w:val="TAH"/>
            </w:pPr>
            <w:r w:rsidRPr="00201DB9">
              <w:t>Supporting IM name</w:t>
            </w:r>
          </w:p>
        </w:tc>
      </w:tr>
      <w:tr w:rsidR="001326FF" w:rsidRPr="00201DB9" w14:paraId="14FB2F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B80096" w14:textId="0B1AC101" w:rsidR="001326FF" w:rsidRDefault="001326FF" w:rsidP="001C5C86">
            <w:pPr>
              <w:pStyle w:val="TAL"/>
            </w:pPr>
            <w:r>
              <w:t>UIC</w:t>
            </w:r>
          </w:p>
        </w:tc>
      </w:tr>
      <w:tr w:rsidR="00557B2E" w:rsidRPr="00201DB9" w14:paraId="5EF442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25532A" w14:textId="03417369" w:rsidR="00557B2E" w:rsidRPr="00201DB9" w:rsidRDefault="00023C94" w:rsidP="001C5C86">
            <w:pPr>
              <w:pStyle w:val="TAL"/>
            </w:pPr>
            <w:ins w:id="37" w:author="VN-rev2" w:date="2024-11-20T19:35:00Z">
              <w:r w:rsidRPr="00023C94">
                <w:t>Ericsson</w:t>
              </w:r>
            </w:ins>
          </w:p>
        </w:tc>
      </w:tr>
      <w:tr w:rsidR="00214A91" w:rsidRPr="00201DB9" w14:paraId="375D41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D98D7" w14:textId="0A482291" w:rsidR="00214A91" w:rsidRPr="00201DB9" w:rsidRDefault="00023C94" w:rsidP="001C5C86">
            <w:pPr>
              <w:pStyle w:val="TAL"/>
            </w:pPr>
            <w:ins w:id="38" w:author="VN-rev2" w:date="2024-11-20T19:35:00Z" w16du:dateUtc="2024-11-20T18:35:00Z">
              <w:r w:rsidRPr="00023C94">
                <w:t>FirstNet</w:t>
              </w:r>
            </w:ins>
          </w:p>
        </w:tc>
      </w:tr>
      <w:tr w:rsidR="00214A91" w:rsidRPr="00201DB9" w14:paraId="6A8D07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B1AB9" w14:textId="5E64495D" w:rsidR="00214A91" w:rsidRDefault="00023C94" w:rsidP="001C5C86">
            <w:pPr>
              <w:pStyle w:val="TAL"/>
            </w:pPr>
            <w:ins w:id="39" w:author="VN-rev2" w:date="2024-11-20T19:35:00Z" w16du:dateUtc="2024-11-20T18:35:00Z">
              <w:r w:rsidRPr="00023C94">
                <w:t>AT&amp;T</w:t>
              </w:r>
            </w:ins>
          </w:p>
        </w:tc>
      </w:tr>
      <w:tr w:rsidR="0048267C" w:rsidRPr="00201DB9" w14:paraId="6D157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A7E553" w14:textId="5461D9CB" w:rsidR="0048267C" w:rsidRPr="00201DB9" w:rsidRDefault="00023C94" w:rsidP="001C5C86">
            <w:pPr>
              <w:pStyle w:val="TAL"/>
            </w:pPr>
            <w:ins w:id="40" w:author="VN-rev2" w:date="2024-11-20T19:35:00Z" w16du:dateUtc="2024-11-20T18:35:00Z">
              <w:r w:rsidRPr="00023C94">
                <w:t>Element</w:t>
              </w:r>
            </w:ins>
          </w:p>
        </w:tc>
      </w:tr>
      <w:tr w:rsidR="001C674C" w:rsidRPr="00201DB9" w14:paraId="1F6435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610EE" w14:textId="5F992FCC" w:rsidR="001C674C" w:rsidRDefault="00023C94" w:rsidP="001C5C86">
            <w:pPr>
              <w:pStyle w:val="TAL"/>
            </w:pPr>
            <w:ins w:id="41" w:author="VN-rev2" w:date="2024-11-20T19:35:00Z" w16du:dateUtc="2024-11-20T18:35:00Z">
              <w:r>
                <w:t>Samsung</w:t>
              </w:r>
            </w:ins>
          </w:p>
        </w:tc>
      </w:tr>
      <w:tr w:rsidR="003370D6" w:rsidRPr="00201DB9" w14:paraId="69423E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714A74" w14:textId="53104CA0" w:rsidR="003370D6" w:rsidRDefault="003370D6" w:rsidP="001C5C86">
            <w:pPr>
              <w:pStyle w:val="TAL"/>
            </w:pPr>
          </w:p>
        </w:tc>
      </w:tr>
      <w:tr w:rsidR="0048267C" w:rsidRPr="00201DB9" w14:paraId="6DCCB2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AC447F" w14:textId="1795289C" w:rsidR="0048267C" w:rsidRPr="00201DB9" w:rsidRDefault="0048267C" w:rsidP="001C5C86">
            <w:pPr>
              <w:pStyle w:val="TAL"/>
            </w:pPr>
          </w:p>
        </w:tc>
      </w:tr>
      <w:tr w:rsidR="0048267C" w:rsidRPr="00201DB9" w14:paraId="0E3B0E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E6B859" w14:textId="5043AC55" w:rsidR="0048267C" w:rsidRPr="00201DB9" w:rsidRDefault="0048267C" w:rsidP="001C5C86">
            <w:pPr>
              <w:pStyle w:val="TAL"/>
            </w:pPr>
          </w:p>
        </w:tc>
      </w:tr>
      <w:tr w:rsidR="00025316" w:rsidRPr="00201DB9" w14:paraId="743ED9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24647" w14:textId="4F37138B" w:rsidR="00025316" w:rsidRPr="00201DB9" w:rsidRDefault="00025316" w:rsidP="001C5C86">
            <w:pPr>
              <w:pStyle w:val="TAL"/>
            </w:pPr>
          </w:p>
        </w:tc>
      </w:tr>
      <w:tr w:rsidR="00025316" w:rsidRPr="00201DB9" w14:paraId="0199B7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6564E" w14:textId="0EF58D19" w:rsidR="00025316" w:rsidRPr="00201DB9" w:rsidRDefault="00025316" w:rsidP="001C5C86">
            <w:pPr>
              <w:pStyle w:val="TAL"/>
            </w:pPr>
          </w:p>
        </w:tc>
      </w:tr>
    </w:tbl>
    <w:p w14:paraId="740A1A45" w14:textId="77777777" w:rsidR="00067741" w:rsidRDefault="00067741" w:rsidP="00067741"/>
    <w:sectPr w:rsidR="00067741" w:rsidSect="002F4907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713251" w14:textId="77777777" w:rsidR="00687BCB" w:rsidRDefault="00687BCB">
      <w:r>
        <w:separator/>
      </w:r>
    </w:p>
  </w:endnote>
  <w:endnote w:type="continuationSeparator" w:id="0">
    <w:p w14:paraId="5982AAD8" w14:textId="77777777" w:rsidR="00687BCB" w:rsidRDefault="00687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9553E" w14:textId="77777777" w:rsidR="00C62767" w:rsidRDefault="00C62767">
    <w:pPr>
      <w:pStyle w:val="Pieddepage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D93D7" w14:textId="77777777" w:rsidR="00687BCB" w:rsidRDefault="00687BCB">
      <w:r>
        <w:separator/>
      </w:r>
    </w:p>
  </w:footnote>
  <w:footnote w:type="continuationSeparator" w:id="0">
    <w:p w14:paraId="7FBEAE9E" w14:textId="77777777" w:rsidR="00687BCB" w:rsidRDefault="00687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043D9"/>
    <w:multiLevelType w:val="hybridMultilevel"/>
    <w:tmpl w:val="61BCE66C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8CB78A3"/>
    <w:multiLevelType w:val="hybridMultilevel"/>
    <w:tmpl w:val="C4602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1812AE"/>
    <w:multiLevelType w:val="hybridMultilevel"/>
    <w:tmpl w:val="7EECAEC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4947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9808118">
    <w:abstractNumId w:val="5"/>
  </w:num>
  <w:num w:numId="3" w16cid:durableId="1740060638">
    <w:abstractNumId w:val="4"/>
  </w:num>
  <w:num w:numId="4" w16cid:durableId="270624830">
    <w:abstractNumId w:val="3"/>
  </w:num>
  <w:num w:numId="5" w16cid:durableId="1453087433">
    <w:abstractNumId w:val="9"/>
  </w:num>
  <w:num w:numId="6" w16cid:durableId="579170396">
    <w:abstractNumId w:val="8"/>
  </w:num>
  <w:num w:numId="7" w16cid:durableId="989943187">
    <w:abstractNumId w:val="2"/>
  </w:num>
  <w:num w:numId="8" w16cid:durableId="2079984155">
    <w:abstractNumId w:val="6"/>
  </w:num>
  <w:num w:numId="9" w16cid:durableId="461964905">
    <w:abstractNumId w:val="1"/>
  </w:num>
  <w:num w:numId="10" w16cid:durableId="68624900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-rev2">
    <w15:presenceInfo w15:providerId="None" w15:userId="VN-rev2"/>
  </w15:person>
  <w15:person w15:author="VN-rev3">
    <w15:presenceInfo w15:providerId="None" w15:userId="VN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207"/>
    <w:rsid w:val="0001220A"/>
    <w:rsid w:val="00012CAE"/>
    <w:rsid w:val="000132D1"/>
    <w:rsid w:val="00017741"/>
    <w:rsid w:val="000205C5"/>
    <w:rsid w:val="000210C0"/>
    <w:rsid w:val="00023975"/>
    <w:rsid w:val="00023C94"/>
    <w:rsid w:val="00023E7B"/>
    <w:rsid w:val="00025316"/>
    <w:rsid w:val="000316AE"/>
    <w:rsid w:val="00035961"/>
    <w:rsid w:val="00037C06"/>
    <w:rsid w:val="00037EA9"/>
    <w:rsid w:val="00040D98"/>
    <w:rsid w:val="00041A27"/>
    <w:rsid w:val="00044DAE"/>
    <w:rsid w:val="000458E9"/>
    <w:rsid w:val="00052BF8"/>
    <w:rsid w:val="00057116"/>
    <w:rsid w:val="00064CB2"/>
    <w:rsid w:val="00066954"/>
    <w:rsid w:val="00067741"/>
    <w:rsid w:val="00072A56"/>
    <w:rsid w:val="00072F6F"/>
    <w:rsid w:val="000738B5"/>
    <w:rsid w:val="00075FF4"/>
    <w:rsid w:val="00077DC3"/>
    <w:rsid w:val="00080A82"/>
    <w:rsid w:val="00082CCB"/>
    <w:rsid w:val="0008473A"/>
    <w:rsid w:val="00090BEB"/>
    <w:rsid w:val="00093975"/>
    <w:rsid w:val="000969C3"/>
    <w:rsid w:val="000A10A1"/>
    <w:rsid w:val="000A3125"/>
    <w:rsid w:val="000B0519"/>
    <w:rsid w:val="000B1ABD"/>
    <w:rsid w:val="000B61FD"/>
    <w:rsid w:val="000C0BF7"/>
    <w:rsid w:val="000C561F"/>
    <w:rsid w:val="000C5FE3"/>
    <w:rsid w:val="000C71CB"/>
    <w:rsid w:val="000D0118"/>
    <w:rsid w:val="000D122A"/>
    <w:rsid w:val="000D2092"/>
    <w:rsid w:val="000D3307"/>
    <w:rsid w:val="000D4067"/>
    <w:rsid w:val="000E3C09"/>
    <w:rsid w:val="000E55AD"/>
    <w:rsid w:val="000E630D"/>
    <w:rsid w:val="000F3C7A"/>
    <w:rsid w:val="000F3EA9"/>
    <w:rsid w:val="000F446F"/>
    <w:rsid w:val="000F4699"/>
    <w:rsid w:val="000F7ACB"/>
    <w:rsid w:val="000F7B53"/>
    <w:rsid w:val="001001BD"/>
    <w:rsid w:val="00101936"/>
    <w:rsid w:val="00102222"/>
    <w:rsid w:val="00102903"/>
    <w:rsid w:val="001043BD"/>
    <w:rsid w:val="00110A86"/>
    <w:rsid w:val="0011139B"/>
    <w:rsid w:val="0011151B"/>
    <w:rsid w:val="00116A4D"/>
    <w:rsid w:val="00120541"/>
    <w:rsid w:val="001211F3"/>
    <w:rsid w:val="001261E9"/>
    <w:rsid w:val="00127B5D"/>
    <w:rsid w:val="001320FF"/>
    <w:rsid w:val="001326FF"/>
    <w:rsid w:val="00134B22"/>
    <w:rsid w:val="001414AB"/>
    <w:rsid w:val="0014169C"/>
    <w:rsid w:val="00144721"/>
    <w:rsid w:val="00151874"/>
    <w:rsid w:val="00151DB1"/>
    <w:rsid w:val="0015312C"/>
    <w:rsid w:val="0015531E"/>
    <w:rsid w:val="00161B51"/>
    <w:rsid w:val="00163676"/>
    <w:rsid w:val="0016475C"/>
    <w:rsid w:val="00166515"/>
    <w:rsid w:val="00166B0D"/>
    <w:rsid w:val="00171925"/>
    <w:rsid w:val="001737CA"/>
    <w:rsid w:val="00173998"/>
    <w:rsid w:val="00174617"/>
    <w:rsid w:val="001759A7"/>
    <w:rsid w:val="001808F9"/>
    <w:rsid w:val="00180A5A"/>
    <w:rsid w:val="00186D6D"/>
    <w:rsid w:val="00192D0C"/>
    <w:rsid w:val="001A092E"/>
    <w:rsid w:val="001A18F7"/>
    <w:rsid w:val="001A308F"/>
    <w:rsid w:val="001A4192"/>
    <w:rsid w:val="001A4B14"/>
    <w:rsid w:val="001A7C42"/>
    <w:rsid w:val="001B397E"/>
    <w:rsid w:val="001B568C"/>
    <w:rsid w:val="001C5C86"/>
    <w:rsid w:val="001C674C"/>
    <w:rsid w:val="001C6B14"/>
    <w:rsid w:val="001C718D"/>
    <w:rsid w:val="001D25A6"/>
    <w:rsid w:val="001D5165"/>
    <w:rsid w:val="001D530A"/>
    <w:rsid w:val="001E14C4"/>
    <w:rsid w:val="001E19D8"/>
    <w:rsid w:val="001E1B28"/>
    <w:rsid w:val="001E3CB9"/>
    <w:rsid w:val="001E543C"/>
    <w:rsid w:val="001E5EFA"/>
    <w:rsid w:val="001E7D97"/>
    <w:rsid w:val="001F74A7"/>
    <w:rsid w:val="001F7630"/>
    <w:rsid w:val="001F7EB4"/>
    <w:rsid w:val="002000C2"/>
    <w:rsid w:val="00201DB9"/>
    <w:rsid w:val="002032B1"/>
    <w:rsid w:val="00205F25"/>
    <w:rsid w:val="002071F9"/>
    <w:rsid w:val="002122B8"/>
    <w:rsid w:val="00214A91"/>
    <w:rsid w:val="00215228"/>
    <w:rsid w:val="00216C33"/>
    <w:rsid w:val="00217455"/>
    <w:rsid w:val="0022187C"/>
    <w:rsid w:val="00221B1E"/>
    <w:rsid w:val="00225E8A"/>
    <w:rsid w:val="002263E6"/>
    <w:rsid w:val="0023031B"/>
    <w:rsid w:val="00236A9E"/>
    <w:rsid w:val="00240669"/>
    <w:rsid w:val="00240DCD"/>
    <w:rsid w:val="00240FF0"/>
    <w:rsid w:val="002443D6"/>
    <w:rsid w:val="00246791"/>
    <w:rsid w:val="0024786B"/>
    <w:rsid w:val="00247891"/>
    <w:rsid w:val="002509B3"/>
    <w:rsid w:val="00251D80"/>
    <w:rsid w:val="00254FB5"/>
    <w:rsid w:val="00255965"/>
    <w:rsid w:val="002566F2"/>
    <w:rsid w:val="00262172"/>
    <w:rsid w:val="00262F25"/>
    <w:rsid w:val="002640E5"/>
    <w:rsid w:val="0026436F"/>
    <w:rsid w:val="002644E2"/>
    <w:rsid w:val="00265A6A"/>
    <w:rsid w:val="0026606E"/>
    <w:rsid w:val="00270BDC"/>
    <w:rsid w:val="00271747"/>
    <w:rsid w:val="00272E51"/>
    <w:rsid w:val="002735A3"/>
    <w:rsid w:val="0027433E"/>
    <w:rsid w:val="002760EF"/>
    <w:rsid w:val="00276403"/>
    <w:rsid w:val="00281A9F"/>
    <w:rsid w:val="00281DFF"/>
    <w:rsid w:val="00284145"/>
    <w:rsid w:val="002847C3"/>
    <w:rsid w:val="00285C1C"/>
    <w:rsid w:val="00287B1F"/>
    <w:rsid w:val="0029230C"/>
    <w:rsid w:val="002959E7"/>
    <w:rsid w:val="0029690B"/>
    <w:rsid w:val="002B07DF"/>
    <w:rsid w:val="002B2AEE"/>
    <w:rsid w:val="002B2E46"/>
    <w:rsid w:val="002B60BD"/>
    <w:rsid w:val="002C1C50"/>
    <w:rsid w:val="002C2750"/>
    <w:rsid w:val="002C2C86"/>
    <w:rsid w:val="002C5609"/>
    <w:rsid w:val="002C59FE"/>
    <w:rsid w:val="002C5A87"/>
    <w:rsid w:val="002C6CDA"/>
    <w:rsid w:val="002D1D1C"/>
    <w:rsid w:val="002D3051"/>
    <w:rsid w:val="002D5886"/>
    <w:rsid w:val="002E000D"/>
    <w:rsid w:val="002E2CC9"/>
    <w:rsid w:val="002E6957"/>
    <w:rsid w:val="002E6A7D"/>
    <w:rsid w:val="002E7A9E"/>
    <w:rsid w:val="002F3C41"/>
    <w:rsid w:val="002F4907"/>
    <w:rsid w:val="002F6AC8"/>
    <w:rsid w:val="002F6C5C"/>
    <w:rsid w:val="002F77B7"/>
    <w:rsid w:val="0030045C"/>
    <w:rsid w:val="00304640"/>
    <w:rsid w:val="00304992"/>
    <w:rsid w:val="0030534A"/>
    <w:rsid w:val="00306545"/>
    <w:rsid w:val="00310FEF"/>
    <w:rsid w:val="00312B82"/>
    <w:rsid w:val="003133E6"/>
    <w:rsid w:val="00313F38"/>
    <w:rsid w:val="003151AF"/>
    <w:rsid w:val="0032028D"/>
    <w:rsid w:val="003205AD"/>
    <w:rsid w:val="00326A37"/>
    <w:rsid w:val="0033027D"/>
    <w:rsid w:val="0033033C"/>
    <w:rsid w:val="003344DD"/>
    <w:rsid w:val="00335408"/>
    <w:rsid w:val="00335FB2"/>
    <w:rsid w:val="003370D6"/>
    <w:rsid w:val="003375ED"/>
    <w:rsid w:val="00344026"/>
    <w:rsid w:val="00344158"/>
    <w:rsid w:val="00347B74"/>
    <w:rsid w:val="0035180C"/>
    <w:rsid w:val="00351BD7"/>
    <w:rsid w:val="00355CB6"/>
    <w:rsid w:val="00356E29"/>
    <w:rsid w:val="0035787E"/>
    <w:rsid w:val="00361196"/>
    <w:rsid w:val="0036172A"/>
    <w:rsid w:val="00361C48"/>
    <w:rsid w:val="0036472C"/>
    <w:rsid w:val="00366257"/>
    <w:rsid w:val="0036772E"/>
    <w:rsid w:val="00372758"/>
    <w:rsid w:val="00374265"/>
    <w:rsid w:val="003745D3"/>
    <w:rsid w:val="0037733B"/>
    <w:rsid w:val="00380565"/>
    <w:rsid w:val="00382762"/>
    <w:rsid w:val="0038516D"/>
    <w:rsid w:val="003869D7"/>
    <w:rsid w:val="00392432"/>
    <w:rsid w:val="003953F6"/>
    <w:rsid w:val="003975EC"/>
    <w:rsid w:val="003A08AA"/>
    <w:rsid w:val="003A1D5A"/>
    <w:rsid w:val="003A1EB0"/>
    <w:rsid w:val="003A491A"/>
    <w:rsid w:val="003A4B04"/>
    <w:rsid w:val="003B1B22"/>
    <w:rsid w:val="003B3A93"/>
    <w:rsid w:val="003B722E"/>
    <w:rsid w:val="003B7D76"/>
    <w:rsid w:val="003C0F14"/>
    <w:rsid w:val="003C2DA6"/>
    <w:rsid w:val="003C2F2D"/>
    <w:rsid w:val="003C6DA6"/>
    <w:rsid w:val="003D182B"/>
    <w:rsid w:val="003D2781"/>
    <w:rsid w:val="003D4334"/>
    <w:rsid w:val="003D62A9"/>
    <w:rsid w:val="003E0D0D"/>
    <w:rsid w:val="003E7C50"/>
    <w:rsid w:val="003F04C7"/>
    <w:rsid w:val="003F22FB"/>
    <w:rsid w:val="003F268E"/>
    <w:rsid w:val="003F3E5D"/>
    <w:rsid w:val="003F4386"/>
    <w:rsid w:val="003F7142"/>
    <w:rsid w:val="003F7B3D"/>
    <w:rsid w:val="00400103"/>
    <w:rsid w:val="00401F40"/>
    <w:rsid w:val="004020D7"/>
    <w:rsid w:val="0040240E"/>
    <w:rsid w:val="00403328"/>
    <w:rsid w:val="00404CC1"/>
    <w:rsid w:val="00411698"/>
    <w:rsid w:val="004117CB"/>
    <w:rsid w:val="00414164"/>
    <w:rsid w:val="00415634"/>
    <w:rsid w:val="00416D52"/>
    <w:rsid w:val="0041789B"/>
    <w:rsid w:val="004255F1"/>
    <w:rsid w:val="00425BB5"/>
    <w:rsid w:val="00425DA9"/>
    <w:rsid w:val="004260A5"/>
    <w:rsid w:val="00430393"/>
    <w:rsid w:val="00432283"/>
    <w:rsid w:val="00432529"/>
    <w:rsid w:val="0043745F"/>
    <w:rsid w:val="00437464"/>
    <w:rsid w:val="00437F58"/>
    <w:rsid w:val="0044029F"/>
    <w:rsid w:val="00440BC9"/>
    <w:rsid w:val="00440F87"/>
    <w:rsid w:val="0044268A"/>
    <w:rsid w:val="004439F8"/>
    <w:rsid w:val="004448F3"/>
    <w:rsid w:val="004505C6"/>
    <w:rsid w:val="00454609"/>
    <w:rsid w:val="00454D59"/>
    <w:rsid w:val="00455BC5"/>
    <w:rsid w:val="00455DE4"/>
    <w:rsid w:val="0046097D"/>
    <w:rsid w:val="00461243"/>
    <w:rsid w:val="00464A30"/>
    <w:rsid w:val="00464D09"/>
    <w:rsid w:val="00472DEA"/>
    <w:rsid w:val="004733A7"/>
    <w:rsid w:val="00475664"/>
    <w:rsid w:val="0048267C"/>
    <w:rsid w:val="00484D2D"/>
    <w:rsid w:val="00486995"/>
    <w:rsid w:val="004876B9"/>
    <w:rsid w:val="00490135"/>
    <w:rsid w:val="00492EDD"/>
    <w:rsid w:val="00493A79"/>
    <w:rsid w:val="00495840"/>
    <w:rsid w:val="00497135"/>
    <w:rsid w:val="004A40BE"/>
    <w:rsid w:val="004A64FC"/>
    <w:rsid w:val="004A6A60"/>
    <w:rsid w:val="004B2864"/>
    <w:rsid w:val="004C0726"/>
    <w:rsid w:val="004C3976"/>
    <w:rsid w:val="004C594F"/>
    <w:rsid w:val="004C634D"/>
    <w:rsid w:val="004C70DE"/>
    <w:rsid w:val="004D24B9"/>
    <w:rsid w:val="004E2CE2"/>
    <w:rsid w:val="004E4192"/>
    <w:rsid w:val="004E484C"/>
    <w:rsid w:val="004E5172"/>
    <w:rsid w:val="004E6F8A"/>
    <w:rsid w:val="004F1120"/>
    <w:rsid w:val="004F1A93"/>
    <w:rsid w:val="004F1E40"/>
    <w:rsid w:val="00501091"/>
    <w:rsid w:val="00502CD2"/>
    <w:rsid w:val="00504E33"/>
    <w:rsid w:val="00505491"/>
    <w:rsid w:val="00505ACE"/>
    <w:rsid w:val="00511875"/>
    <w:rsid w:val="0052281B"/>
    <w:rsid w:val="00526FD2"/>
    <w:rsid w:val="005303FF"/>
    <w:rsid w:val="0053082E"/>
    <w:rsid w:val="00531177"/>
    <w:rsid w:val="00533999"/>
    <w:rsid w:val="00534D34"/>
    <w:rsid w:val="00547875"/>
    <w:rsid w:val="00547A99"/>
    <w:rsid w:val="0055216E"/>
    <w:rsid w:val="00552C2C"/>
    <w:rsid w:val="00553955"/>
    <w:rsid w:val="005555B7"/>
    <w:rsid w:val="005562A8"/>
    <w:rsid w:val="005573BB"/>
    <w:rsid w:val="00557B2E"/>
    <w:rsid w:val="0056051C"/>
    <w:rsid w:val="00561267"/>
    <w:rsid w:val="00566283"/>
    <w:rsid w:val="0057014C"/>
    <w:rsid w:val="00571E3F"/>
    <w:rsid w:val="00574059"/>
    <w:rsid w:val="005763F8"/>
    <w:rsid w:val="00586951"/>
    <w:rsid w:val="00590087"/>
    <w:rsid w:val="00591E4C"/>
    <w:rsid w:val="00593C1A"/>
    <w:rsid w:val="00595459"/>
    <w:rsid w:val="00595618"/>
    <w:rsid w:val="00597EEE"/>
    <w:rsid w:val="005A032D"/>
    <w:rsid w:val="005A1ED3"/>
    <w:rsid w:val="005A5DBE"/>
    <w:rsid w:val="005A66E8"/>
    <w:rsid w:val="005A7135"/>
    <w:rsid w:val="005B0434"/>
    <w:rsid w:val="005B1248"/>
    <w:rsid w:val="005B1C49"/>
    <w:rsid w:val="005B39E0"/>
    <w:rsid w:val="005B5D24"/>
    <w:rsid w:val="005B67AB"/>
    <w:rsid w:val="005B75E1"/>
    <w:rsid w:val="005C29F7"/>
    <w:rsid w:val="005C3BD0"/>
    <w:rsid w:val="005C4F58"/>
    <w:rsid w:val="005C5E8D"/>
    <w:rsid w:val="005C78F2"/>
    <w:rsid w:val="005D057C"/>
    <w:rsid w:val="005D1828"/>
    <w:rsid w:val="005D1DF5"/>
    <w:rsid w:val="005D3FEC"/>
    <w:rsid w:val="005D40A2"/>
    <w:rsid w:val="005D44BE"/>
    <w:rsid w:val="005D5C45"/>
    <w:rsid w:val="005D6273"/>
    <w:rsid w:val="005D6FBF"/>
    <w:rsid w:val="005D7348"/>
    <w:rsid w:val="005E088B"/>
    <w:rsid w:val="005E1794"/>
    <w:rsid w:val="005E1DD4"/>
    <w:rsid w:val="005E71DE"/>
    <w:rsid w:val="005E7DEE"/>
    <w:rsid w:val="005F018A"/>
    <w:rsid w:val="005F1A58"/>
    <w:rsid w:val="005F2F12"/>
    <w:rsid w:val="006003FF"/>
    <w:rsid w:val="00603A60"/>
    <w:rsid w:val="00610236"/>
    <w:rsid w:val="00611EC4"/>
    <w:rsid w:val="00612542"/>
    <w:rsid w:val="006138E4"/>
    <w:rsid w:val="0061402F"/>
    <w:rsid w:val="006146D2"/>
    <w:rsid w:val="00617AAC"/>
    <w:rsid w:val="00617DC3"/>
    <w:rsid w:val="00620413"/>
    <w:rsid w:val="00620B3F"/>
    <w:rsid w:val="00621BE6"/>
    <w:rsid w:val="006239E7"/>
    <w:rsid w:val="0062405C"/>
    <w:rsid w:val="006254C4"/>
    <w:rsid w:val="006259D7"/>
    <w:rsid w:val="0062601C"/>
    <w:rsid w:val="006271D3"/>
    <w:rsid w:val="006323BE"/>
    <w:rsid w:val="0063337F"/>
    <w:rsid w:val="0063727B"/>
    <w:rsid w:val="006418C6"/>
    <w:rsid w:val="00641C42"/>
    <w:rsid w:val="00641ED8"/>
    <w:rsid w:val="00642466"/>
    <w:rsid w:val="0064614F"/>
    <w:rsid w:val="006475F3"/>
    <w:rsid w:val="00651998"/>
    <w:rsid w:val="0065329A"/>
    <w:rsid w:val="006545EE"/>
    <w:rsid w:val="00654893"/>
    <w:rsid w:val="0066072F"/>
    <w:rsid w:val="006633A4"/>
    <w:rsid w:val="00663E0F"/>
    <w:rsid w:val="00665505"/>
    <w:rsid w:val="00667DD2"/>
    <w:rsid w:val="006716D9"/>
    <w:rsid w:val="00671BBB"/>
    <w:rsid w:val="00673792"/>
    <w:rsid w:val="00673EC7"/>
    <w:rsid w:val="0067606B"/>
    <w:rsid w:val="00676636"/>
    <w:rsid w:val="006805C3"/>
    <w:rsid w:val="00682237"/>
    <w:rsid w:val="00682B4A"/>
    <w:rsid w:val="0068304B"/>
    <w:rsid w:val="00687BCB"/>
    <w:rsid w:val="00691E55"/>
    <w:rsid w:val="00692A8D"/>
    <w:rsid w:val="006A0EF8"/>
    <w:rsid w:val="006A21E8"/>
    <w:rsid w:val="006A258E"/>
    <w:rsid w:val="006A2A14"/>
    <w:rsid w:val="006A45BA"/>
    <w:rsid w:val="006A59F1"/>
    <w:rsid w:val="006B17DC"/>
    <w:rsid w:val="006B4280"/>
    <w:rsid w:val="006B4B1C"/>
    <w:rsid w:val="006B5D18"/>
    <w:rsid w:val="006B6EAA"/>
    <w:rsid w:val="006B7E08"/>
    <w:rsid w:val="006C1899"/>
    <w:rsid w:val="006C1FF2"/>
    <w:rsid w:val="006C3C45"/>
    <w:rsid w:val="006C3C8E"/>
    <w:rsid w:val="006C4991"/>
    <w:rsid w:val="006C7E38"/>
    <w:rsid w:val="006D54A5"/>
    <w:rsid w:val="006E0F19"/>
    <w:rsid w:val="006E11D4"/>
    <w:rsid w:val="006E1923"/>
    <w:rsid w:val="006E1FDA"/>
    <w:rsid w:val="006E5E87"/>
    <w:rsid w:val="006F2155"/>
    <w:rsid w:val="006F311B"/>
    <w:rsid w:val="006F342E"/>
    <w:rsid w:val="0070054E"/>
    <w:rsid w:val="00702120"/>
    <w:rsid w:val="00706977"/>
    <w:rsid w:val="00706A1A"/>
    <w:rsid w:val="00706ED5"/>
    <w:rsid w:val="00707673"/>
    <w:rsid w:val="0070781E"/>
    <w:rsid w:val="00711AEA"/>
    <w:rsid w:val="0071587B"/>
    <w:rsid w:val="007162BE"/>
    <w:rsid w:val="0071736F"/>
    <w:rsid w:val="00720B4D"/>
    <w:rsid w:val="007217C3"/>
    <w:rsid w:val="00722267"/>
    <w:rsid w:val="0072255D"/>
    <w:rsid w:val="00722DBB"/>
    <w:rsid w:val="00724229"/>
    <w:rsid w:val="00725846"/>
    <w:rsid w:val="0072656D"/>
    <w:rsid w:val="00734282"/>
    <w:rsid w:val="00741F39"/>
    <w:rsid w:val="00744D4E"/>
    <w:rsid w:val="00744E7F"/>
    <w:rsid w:val="00746F46"/>
    <w:rsid w:val="007470C5"/>
    <w:rsid w:val="0075252A"/>
    <w:rsid w:val="00752FE4"/>
    <w:rsid w:val="00754602"/>
    <w:rsid w:val="0076149E"/>
    <w:rsid w:val="0076388B"/>
    <w:rsid w:val="00764512"/>
    <w:rsid w:val="00764B84"/>
    <w:rsid w:val="00765028"/>
    <w:rsid w:val="00766F31"/>
    <w:rsid w:val="00774F0C"/>
    <w:rsid w:val="00775319"/>
    <w:rsid w:val="0078034D"/>
    <w:rsid w:val="00782773"/>
    <w:rsid w:val="00790232"/>
    <w:rsid w:val="00790BCC"/>
    <w:rsid w:val="00795BC6"/>
    <w:rsid w:val="00795BCF"/>
    <w:rsid w:val="00795CEE"/>
    <w:rsid w:val="00796F94"/>
    <w:rsid w:val="007974F5"/>
    <w:rsid w:val="007A10F0"/>
    <w:rsid w:val="007A5656"/>
    <w:rsid w:val="007A5AA5"/>
    <w:rsid w:val="007A6136"/>
    <w:rsid w:val="007A629A"/>
    <w:rsid w:val="007B0F49"/>
    <w:rsid w:val="007B4FC0"/>
    <w:rsid w:val="007B698D"/>
    <w:rsid w:val="007C31B7"/>
    <w:rsid w:val="007C4FEB"/>
    <w:rsid w:val="007C728F"/>
    <w:rsid w:val="007C7E14"/>
    <w:rsid w:val="007D03D2"/>
    <w:rsid w:val="007D1AB2"/>
    <w:rsid w:val="007D3634"/>
    <w:rsid w:val="007D36CF"/>
    <w:rsid w:val="007D6AB6"/>
    <w:rsid w:val="007D6C05"/>
    <w:rsid w:val="007E7319"/>
    <w:rsid w:val="007F0522"/>
    <w:rsid w:val="007F086F"/>
    <w:rsid w:val="007F234F"/>
    <w:rsid w:val="007F276C"/>
    <w:rsid w:val="007F522E"/>
    <w:rsid w:val="007F7421"/>
    <w:rsid w:val="007F7B03"/>
    <w:rsid w:val="008007F9"/>
    <w:rsid w:val="008013D1"/>
    <w:rsid w:val="00801654"/>
    <w:rsid w:val="00801F7F"/>
    <w:rsid w:val="0080349C"/>
    <w:rsid w:val="00804E87"/>
    <w:rsid w:val="00807062"/>
    <w:rsid w:val="0081377E"/>
    <w:rsid w:val="00813C1F"/>
    <w:rsid w:val="008151A6"/>
    <w:rsid w:val="00817EA4"/>
    <w:rsid w:val="00820677"/>
    <w:rsid w:val="00823BCE"/>
    <w:rsid w:val="00824B83"/>
    <w:rsid w:val="00826EB7"/>
    <w:rsid w:val="008318EE"/>
    <w:rsid w:val="00831F15"/>
    <w:rsid w:val="00832BF3"/>
    <w:rsid w:val="00834A60"/>
    <w:rsid w:val="00837A08"/>
    <w:rsid w:val="00837AD1"/>
    <w:rsid w:val="0084254F"/>
    <w:rsid w:val="00843CF7"/>
    <w:rsid w:val="00851437"/>
    <w:rsid w:val="008557FC"/>
    <w:rsid w:val="00863E89"/>
    <w:rsid w:val="008644F4"/>
    <w:rsid w:val="00864637"/>
    <w:rsid w:val="008662EF"/>
    <w:rsid w:val="00866E4B"/>
    <w:rsid w:val="008714BA"/>
    <w:rsid w:val="00871CA7"/>
    <w:rsid w:val="00872B3B"/>
    <w:rsid w:val="00873DF2"/>
    <w:rsid w:val="00876B46"/>
    <w:rsid w:val="00880E25"/>
    <w:rsid w:val="00882139"/>
    <w:rsid w:val="0088222A"/>
    <w:rsid w:val="008835FC"/>
    <w:rsid w:val="00885DB7"/>
    <w:rsid w:val="0088770C"/>
    <w:rsid w:val="008901F6"/>
    <w:rsid w:val="008953FE"/>
    <w:rsid w:val="00896C03"/>
    <w:rsid w:val="008A02BD"/>
    <w:rsid w:val="008A05BF"/>
    <w:rsid w:val="008A145B"/>
    <w:rsid w:val="008A1C43"/>
    <w:rsid w:val="008A495D"/>
    <w:rsid w:val="008A76E7"/>
    <w:rsid w:val="008A76FD"/>
    <w:rsid w:val="008B114B"/>
    <w:rsid w:val="008B2D09"/>
    <w:rsid w:val="008B3A55"/>
    <w:rsid w:val="008B3ADD"/>
    <w:rsid w:val="008B4642"/>
    <w:rsid w:val="008B4DFD"/>
    <w:rsid w:val="008B519F"/>
    <w:rsid w:val="008B536A"/>
    <w:rsid w:val="008B7102"/>
    <w:rsid w:val="008C0353"/>
    <w:rsid w:val="008C0E78"/>
    <w:rsid w:val="008C1C05"/>
    <w:rsid w:val="008C537F"/>
    <w:rsid w:val="008D0587"/>
    <w:rsid w:val="008D1009"/>
    <w:rsid w:val="008D52CF"/>
    <w:rsid w:val="008D612D"/>
    <w:rsid w:val="008D658B"/>
    <w:rsid w:val="008E006F"/>
    <w:rsid w:val="008E38C2"/>
    <w:rsid w:val="008E3C7A"/>
    <w:rsid w:val="008E4342"/>
    <w:rsid w:val="008E5BE5"/>
    <w:rsid w:val="008E774E"/>
    <w:rsid w:val="008F0E23"/>
    <w:rsid w:val="009007CE"/>
    <w:rsid w:val="00900D33"/>
    <w:rsid w:val="009025BE"/>
    <w:rsid w:val="00905BDB"/>
    <w:rsid w:val="009061C3"/>
    <w:rsid w:val="0090711D"/>
    <w:rsid w:val="00911AF9"/>
    <w:rsid w:val="00912B54"/>
    <w:rsid w:val="009134D5"/>
    <w:rsid w:val="00913753"/>
    <w:rsid w:val="00913F4A"/>
    <w:rsid w:val="0092069E"/>
    <w:rsid w:val="00921F90"/>
    <w:rsid w:val="00922FCB"/>
    <w:rsid w:val="009249F6"/>
    <w:rsid w:val="0092770B"/>
    <w:rsid w:val="0093077E"/>
    <w:rsid w:val="00931749"/>
    <w:rsid w:val="00935CB0"/>
    <w:rsid w:val="009371C1"/>
    <w:rsid w:val="00942667"/>
    <w:rsid w:val="009428A9"/>
    <w:rsid w:val="009437A2"/>
    <w:rsid w:val="00944B28"/>
    <w:rsid w:val="00946FE4"/>
    <w:rsid w:val="0095003B"/>
    <w:rsid w:val="00951E0E"/>
    <w:rsid w:val="0095300C"/>
    <w:rsid w:val="00953E83"/>
    <w:rsid w:val="00963973"/>
    <w:rsid w:val="009674C9"/>
    <w:rsid w:val="00967838"/>
    <w:rsid w:val="009707DF"/>
    <w:rsid w:val="00974DD3"/>
    <w:rsid w:val="00982CD6"/>
    <w:rsid w:val="00985B73"/>
    <w:rsid w:val="009870A7"/>
    <w:rsid w:val="00992266"/>
    <w:rsid w:val="009927B2"/>
    <w:rsid w:val="00994A54"/>
    <w:rsid w:val="009A0B51"/>
    <w:rsid w:val="009A1076"/>
    <w:rsid w:val="009A2DA3"/>
    <w:rsid w:val="009A3BC4"/>
    <w:rsid w:val="009A527F"/>
    <w:rsid w:val="009A57DD"/>
    <w:rsid w:val="009A6092"/>
    <w:rsid w:val="009A6320"/>
    <w:rsid w:val="009B1936"/>
    <w:rsid w:val="009B2706"/>
    <w:rsid w:val="009B314C"/>
    <w:rsid w:val="009B493F"/>
    <w:rsid w:val="009B64DB"/>
    <w:rsid w:val="009C22A2"/>
    <w:rsid w:val="009C2977"/>
    <w:rsid w:val="009C2DCC"/>
    <w:rsid w:val="009C4A68"/>
    <w:rsid w:val="009C6766"/>
    <w:rsid w:val="009D23B2"/>
    <w:rsid w:val="009D533E"/>
    <w:rsid w:val="009D6E7A"/>
    <w:rsid w:val="009E6C21"/>
    <w:rsid w:val="009F0DDA"/>
    <w:rsid w:val="009F4326"/>
    <w:rsid w:val="009F64AF"/>
    <w:rsid w:val="009F7959"/>
    <w:rsid w:val="00A01CFF"/>
    <w:rsid w:val="00A10539"/>
    <w:rsid w:val="00A12C07"/>
    <w:rsid w:val="00A13DB7"/>
    <w:rsid w:val="00A15763"/>
    <w:rsid w:val="00A16A35"/>
    <w:rsid w:val="00A20080"/>
    <w:rsid w:val="00A21BB5"/>
    <w:rsid w:val="00A226C6"/>
    <w:rsid w:val="00A27912"/>
    <w:rsid w:val="00A2795F"/>
    <w:rsid w:val="00A311F4"/>
    <w:rsid w:val="00A338A3"/>
    <w:rsid w:val="00A339CF"/>
    <w:rsid w:val="00A33E83"/>
    <w:rsid w:val="00A34BB7"/>
    <w:rsid w:val="00A35110"/>
    <w:rsid w:val="00A36378"/>
    <w:rsid w:val="00A3638D"/>
    <w:rsid w:val="00A379B8"/>
    <w:rsid w:val="00A40015"/>
    <w:rsid w:val="00A41AC2"/>
    <w:rsid w:val="00A42B8C"/>
    <w:rsid w:val="00A47445"/>
    <w:rsid w:val="00A52CAC"/>
    <w:rsid w:val="00A5518A"/>
    <w:rsid w:val="00A624D0"/>
    <w:rsid w:val="00A648B4"/>
    <w:rsid w:val="00A6656B"/>
    <w:rsid w:val="00A6746C"/>
    <w:rsid w:val="00A70E1E"/>
    <w:rsid w:val="00A73257"/>
    <w:rsid w:val="00A759EF"/>
    <w:rsid w:val="00A77565"/>
    <w:rsid w:val="00A8116D"/>
    <w:rsid w:val="00A81904"/>
    <w:rsid w:val="00A82444"/>
    <w:rsid w:val="00A83617"/>
    <w:rsid w:val="00A83BE1"/>
    <w:rsid w:val="00A9081F"/>
    <w:rsid w:val="00A9188C"/>
    <w:rsid w:val="00A933CA"/>
    <w:rsid w:val="00A9489E"/>
    <w:rsid w:val="00A97002"/>
    <w:rsid w:val="00A97A52"/>
    <w:rsid w:val="00AA028E"/>
    <w:rsid w:val="00AA0D6A"/>
    <w:rsid w:val="00AA29EC"/>
    <w:rsid w:val="00AA49EB"/>
    <w:rsid w:val="00AB0F9C"/>
    <w:rsid w:val="00AB3027"/>
    <w:rsid w:val="00AB58BF"/>
    <w:rsid w:val="00AB6020"/>
    <w:rsid w:val="00AB6806"/>
    <w:rsid w:val="00AC0FAC"/>
    <w:rsid w:val="00AC68D0"/>
    <w:rsid w:val="00AC7B3E"/>
    <w:rsid w:val="00AD0751"/>
    <w:rsid w:val="00AD4883"/>
    <w:rsid w:val="00AD69C7"/>
    <w:rsid w:val="00AD77C4"/>
    <w:rsid w:val="00AE06A7"/>
    <w:rsid w:val="00AE25BF"/>
    <w:rsid w:val="00AE395B"/>
    <w:rsid w:val="00AE3CB8"/>
    <w:rsid w:val="00AE61ED"/>
    <w:rsid w:val="00AF0C13"/>
    <w:rsid w:val="00AF3E64"/>
    <w:rsid w:val="00AF3E9B"/>
    <w:rsid w:val="00AF6E94"/>
    <w:rsid w:val="00AF711D"/>
    <w:rsid w:val="00B01ACB"/>
    <w:rsid w:val="00B03AF5"/>
    <w:rsid w:val="00B03C01"/>
    <w:rsid w:val="00B046C8"/>
    <w:rsid w:val="00B04F95"/>
    <w:rsid w:val="00B078D6"/>
    <w:rsid w:val="00B11A37"/>
    <w:rsid w:val="00B1248D"/>
    <w:rsid w:val="00B14709"/>
    <w:rsid w:val="00B203F1"/>
    <w:rsid w:val="00B2743D"/>
    <w:rsid w:val="00B3015C"/>
    <w:rsid w:val="00B344D8"/>
    <w:rsid w:val="00B35B3B"/>
    <w:rsid w:val="00B376E0"/>
    <w:rsid w:val="00B43C43"/>
    <w:rsid w:val="00B43DC4"/>
    <w:rsid w:val="00B51E55"/>
    <w:rsid w:val="00B52A05"/>
    <w:rsid w:val="00B55FA0"/>
    <w:rsid w:val="00B567D1"/>
    <w:rsid w:val="00B57A6D"/>
    <w:rsid w:val="00B656FF"/>
    <w:rsid w:val="00B668B8"/>
    <w:rsid w:val="00B710A0"/>
    <w:rsid w:val="00B72FD6"/>
    <w:rsid w:val="00B73B4C"/>
    <w:rsid w:val="00B73F75"/>
    <w:rsid w:val="00B76121"/>
    <w:rsid w:val="00B7673A"/>
    <w:rsid w:val="00B81595"/>
    <w:rsid w:val="00B8483E"/>
    <w:rsid w:val="00B87777"/>
    <w:rsid w:val="00B9018A"/>
    <w:rsid w:val="00B936C5"/>
    <w:rsid w:val="00B9403E"/>
    <w:rsid w:val="00B946CD"/>
    <w:rsid w:val="00B94877"/>
    <w:rsid w:val="00B96481"/>
    <w:rsid w:val="00B968C9"/>
    <w:rsid w:val="00B96C10"/>
    <w:rsid w:val="00BA3A53"/>
    <w:rsid w:val="00BA3C54"/>
    <w:rsid w:val="00BA3CFE"/>
    <w:rsid w:val="00BA4095"/>
    <w:rsid w:val="00BA4D46"/>
    <w:rsid w:val="00BA5B43"/>
    <w:rsid w:val="00BB2BFA"/>
    <w:rsid w:val="00BB5EBF"/>
    <w:rsid w:val="00BB622B"/>
    <w:rsid w:val="00BC06FD"/>
    <w:rsid w:val="00BC35ED"/>
    <w:rsid w:val="00BC556F"/>
    <w:rsid w:val="00BC5590"/>
    <w:rsid w:val="00BC642A"/>
    <w:rsid w:val="00BD064B"/>
    <w:rsid w:val="00BD4DC0"/>
    <w:rsid w:val="00BD6C72"/>
    <w:rsid w:val="00BD7EBE"/>
    <w:rsid w:val="00BE6BB0"/>
    <w:rsid w:val="00BF0836"/>
    <w:rsid w:val="00BF1984"/>
    <w:rsid w:val="00BF2A17"/>
    <w:rsid w:val="00BF70C7"/>
    <w:rsid w:val="00BF7C9D"/>
    <w:rsid w:val="00C01E8C"/>
    <w:rsid w:val="00C02DF6"/>
    <w:rsid w:val="00C03E01"/>
    <w:rsid w:val="00C06F45"/>
    <w:rsid w:val="00C07855"/>
    <w:rsid w:val="00C1336D"/>
    <w:rsid w:val="00C15A13"/>
    <w:rsid w:val="00C1773F"/>
    <w:rsid w:val="00C20707"/>
    <w:rsid w:val="00C23582"/>
    <w:rsid w:val="00C2724D"/>
    <w:rsid w:val="00C27CA9"/>
    <w:rsid w:val="00C30E8E"/>
    <w:rsid w:val="00C317E7"/>
    <w:rsid w:val="00C36465"/>
    <w:rsid w:val="00C3799C"/>
    <w:rsid w:val="00C4305E"/>
    <w:rsid w:val="00C43D1E"/>
    <w:rsid w:val="00C44336"/>
    <w:rsid w:val="00C44619"/>
    <w:rsid w:val="00C456A0"/>
    <w:rsid w:val="00C50AEA"/>
    <w:rsid w:val="00C50F7C"/>
    <w:rsid w:val="00C514C7"/>
    <w:rsid w:val="00C51704"/>
    <w:rsid w:val="00C51A94"/>
    <w:rsid w:val="00C521B1"/>
    <w:rsid w:val="00C544F4"/>
    <w:rsid w:val="00C54777"/>
    <w:rsid w:val="00C548C1"/>
    <w:rsid w:val="00C5591F"/>
    <w:rsid w:val="00C56BC3"/>
    <w:rsid w:val="00C57C50"/>
    <w:rsid w:val="00C62767"/>
    <w:rsid w:val="00C715CA"/>
    <w:rsid w:val="00C71D4C"/>
    <w:rsid w:val="00C72F97"/>
    <w:rsid w:val="00C7404F"/>
    <w:rsid w:val="00C7495D"/>
    <w:rsid w:val="00C77CE9"/>
    <w:rsid w:val="00C80B57"/>
    <w:rsid w:val="00C80DE2"/>
    <w:rsid w:val="00C821B8"/>
    <w:rsid w:val="00C830BE"/>
    <w:rsid w:val="00C831D9"/>
    <w:rsid w:val="00C83C92"/>
    <w:rsid w:val="00C84087"/>
    <w:rsid w:val="00C86BBF"/>
    <w:rsid w:val="00C87F4B"/>
    <w:rsid w:val="00C92443"/>
    <w:rsid w:val="00CA0968"/>
    <w:rsid w:val="00CA168E"/>
    <w:rsid w:val="00CA5135"/>
    <w:rsid w:val="00CA79A8"/>
    <w:rsid w:val="00CB0647"/>
    <w:rsid w:val="00CB31AB"/>
    <w:rsid w:val="00CB4236"/>
    <w:rsid w:val="00CC0B88"/>
    <w:rsid w:val="00CC1FC5"/>
    <w:rsid w:val="00CC5A41"/>
    <w:rsid w:val="00CC6055"/>
    <w:rsid w:val="00CC63AD"/>
    <w:rsid w:val="00CC72A4"/>
    <w:rsid w:val="00CD1AF8"/>
    <w:rsid w:val="00CD2AED"/>
    <w:rsid w:val="00CD3153"/>
    <w:rsid w:val="00CD40DA"/>
    <w:rsid w:val="00CD500A"/>
    <w:rsid w:val="00CD62A2"/>
    <w:rsid w:val="00CE009B"/>
    <w:rsid w:val="00CE1AD2"/>
    <w:rsid w:val="00CE6BC4"/>
    <w:rsid w:val="00CE7A56"/>
    <w:rsid w:val="00CF0B39"/>
    <w:rsid w:val="00CF3EB0"/>
    <w:rsid w:val="00CF6810"/>
    <w:rsid w:val="00D01FF6"/>
    <w:rsid w:val="00D0280A"/>
    <w:rsid w:val="00D04273"/>
    <w:rsid w:val="00D06117"/>
    <w:rsid w:val="00D07A1E"/>
    <w:rsid w:val="00D11958"/>
    <w:rsid w:val="00D122F5"/>
    <w:rsid w:val="00D24760"/>
    <w:rsid w:val="00D27DB2"/>
    <w:rsid w:val="00D3088D"/>
    <w:rsid w:val="00D31CC8"/>
    <w:rsid w:val="00D32678"/>
    <w:rsid w:val="00D420BA"/>
    <w:rsid w:val="00D43AA3"/>
    <w:rsid w:val="00D449C3"/>
    <w:rsid w:val="00D4657A"/>
    <w:rsid w:val="00D4751A"/>
    <w:rsid w:val="00D521C1"/>
    <w:rsid w:val="00D56F67"/>
    <w:rsid w:val="00D61C29"/>
    <w:rsid w:val="00D63EE6"/>
    <w:rsid w:val="00D67479"/>
    <w:rsid w:val="00D70F9A"/>
    <w:rsid w:val="00D7136D"/>
    <w:rsid w:val="00D71AAE"/>
    <w:rsid w:val="00D71F40"/>
    <w:rsid w:val="00D735D2"/>
    <w:rsid w:val="00D73625"/>
    <w:rsid w:val="00D73B7D"/>
    <w:rsid w:val="00D75F70"/>
    <w:rsid w:val="00D77416"/>
    <w:rsid w:val="00D80FC6"/>
    <w:rsid w:val="00D82391"/>
    <w:rsid w:val="00D83755"/>
    <w:rsid w:val="00D844AF"/>
    <w:rsid w:val="00D8707A"/>
    <w:rsid w:val="00D87E87"/>
    <w:rsid w:val="00D903CF"/>
    <w:rsid w:val="00D92B0B"/>
    <w:rsid w:val="00D93ED5"/>
    <w:rsid w:val="00D94917"/>
    <w:rsid w:val="00D95CFB"/>
    <w:rsid w:val="00D9608B"/>
    <w:rsid w:val="00D969CD"/>
    <w:rsid w:val="00D9799D"/>
    <w:rsid w:val="00DA4CBF"/>
    <w:rsid w:val="00DA5563"/>
    <w:rsid w:val="00DA60FB"/>
    <w:rsid w:val="00DA7404"/>
    <w:rsid w:val="00DA74F3"/>
    <w:rsid w:val="00DA784A"/>
    <w:rsid w:val="00DB0480"/>
    <w:rsid w:val="00DB0D5F"/>
    <w:rsid w:val="00DB3F23"/>
    <w:rsid w:val="00DB69F3"/>
    <w:rsid w:val="00DC0408"/>
    <w:rsid w:val="00DC0475"/>
    <w:rsid w:val="00DC058B"/>
    <w:rsid w:val="00DC0BB5"/>
    <w:rsid w:val="00DC1AA6"/>
    <w:rsid w:val="00DC3D67"/>
    <w:rsid w:val="00DC4907"/>
    <w:rsid w:val="00DC5061"/>
    <w:rsid w:val="00DC5EB3"/>
    <w:rsid w:val="00DC6176"/>
    <w:rsid w:val="00DC63B4"/>
    <w:rsid w:val="00DC78A1"/>
    <w:rsid w:val="00DD017C"/>
    <w:rsid w:val="00DD397A"/>
    <w:rsid w:val="00DD3DA2"/>
    <w:rsid w:val="00DD49E0"/>
    <w:rsid w:val="00DD58B7"/>
    <w:rsid w:val="00DD6699"/>
    <w:rsid w:val="00DE16A5"/>
    <w:rsid w:val="00DE2944"/>
    <w:rsid w:val="00DE3361"/>
    <w:rsid w:val="00DE777E"/>
    <w:rsid w:val="00DF16B4"/>
    <w:rsid w:val="00DF5601"/>
    <w:rsid w:val="00DF5AD3"/>
    <w:rsid w:val="00E007C5"/>
    <w:rsid w:val="00E00DBF"/>
    <w:rsid w:val="00E0213F"/>
    <w:rsid w:val="00E033E0"/>
    <w:rsid w:val="00E074F1"/>
    <w:rsid w:val="00E10269"/>
    <w:rsid w:val="00E1026B"/>
    <w:rsid w:val="00E1079C"/>
    <w:rsid w:val="00E13CB2"/>
    <w:rsid w:val="00E15967"/>
    <w:rsid w:val="00E20C37"/>
    <w:rsid w:val="00E22DCC"/>
    <w:rsid w:val="00E242B9"/>
    <w:rsid w:val="00E33AC6"/>
    <w:rsid w:val="00E35A07"/>
    <w:rsid w:val="00E35A23"/>
    <w:rsid w:val="00E35C0E"/>
    <w:rsid w:val="00E41D61"/>
    <w:rsid w:val="00E42163"/>
    <w:rsid w:val="00E443CC"/>
    <w:rsid w:val="00E52BE4"/>
    <w:rsid w:val="00E52C57"/>
    <w:rsid w:val="00E54D2A"/>
    <w:rsid w:val="00E57E7D"/>
    <w:rsid w:val="00E6086F"/>
    <w:rsid w:val="00E60CF3"/>
    <w:rsid w:val="00E62805"/>
    <w:rsid w:val="00E663B5"/>
    <w:rsid w:val="00E70355"/>
    <w:rsid w:val="00E72319"/>
    <w:rsid w:val="00E72B2A"/>
    <w:rsid w:val="00E74852"/>
    <w:rsid w:val="00E74C48"/>
    <w:rsid w:val="00E8075B"/>
    <w:rsid w:val="00E81502"/>
    <w:rsid w:val="00E84CD8"/>
    <w:rsid w:val="00E852E9"/>
    <w:rsid w:val="00E8585E"/>
    <w:rsid w:val="00E90414"/>
    <w:rsid w:val="00E90585"/>
    <w:rsid w:val="00E90B85"/>
    <w:rsid w:val="00E90DD9"/>
    <w:rsid w:val="00E91679"/>
    <w:rsid w:val="00E91861"/>
    <w:rsid w:val="00E92452"/>
    <w:rsid w:val="00E941F8"/>
    <w:rsid w:val="00E94CC1"/>
    <w:rsid w:val="00E9539D"/>
    <w:rsid w:val="00E95826"/>
    <w:rsid w:val="00E95AC7"/>
    <w:rsid w:val="00E96431"/>
    <w:rsid w:val="00EA1511"/>
    <w:rsid w:val="00EB07D7"/>
    <w:rsid w:val="00EB19DD"/>
    <w:rsid w:val="00EB43C1"/>
    <w:rsid w:val="00EB578E"/>
    <w:rsid w:val="00EB58EB"/>
    <w:rsid w:val="00EC1F80"/>
    <w:rsid w:val="00EC3039"/>
    <w:rsid w:val="00EC323B"/>
    <w:rsid w:val="00EC3F95"/>
    <w:rsid w:val="00EC5235"/>
    <w:rsid w:val="00ED1ADF"/>
    <w:rsid w:val="00ED3CCC"/>
    <w:rsid w:val="00ED4C04"/>
    <w:rsid w:val="00ED6B03"/>
    <w:rsid w:val="00ED7A5B"/>
    <w:rsid w:val="00ED7EB7"/>
    <w:rsid w:val="00EE2123"/>
    <w:rsid w:val="00EE37E4"/>
    <w:rsid w:val="00EE401D"/>
    <w:rsid w:val="00EE5E99"/>
    <w:rsid w:val="00EE6EAC"/>
    <w:rsid w:val="00EF1DC6"/>
    <w:rsid w:val="00EF30C9"/>
    <w:rsid w:val="00EF469D"/>
    <w:rsid w:val="00EF6BD2"/>
    <w:rsid w:val="00EF6C75"/>
    <w:rsid w:val="00F04D2E"/>
    <w:rsid w:val="00F05E29"/>
    <w:rsid w:val="00F07C92"/>
    <w:rsid w:val="00F12F7C"/>
    <w:rsid w:val="00F138AB"/>
    <w:rsid w:val="00F13E1A"/>
    <w:rsid w:val="00F145EF"/>
    <w:rsid w:val="00F14B43"/>
    <w:rsid w:val="00F203C7"/>
    <w:rsid w:val="00F215E2"/>
    <w:rsid w:val="00F21E3F"/>
    <w:rsid w:val="00F26FE8"/>
    <w:rsid w:val="00F30107"/>
    <w:rsid w:val="00F30307"/>
    <w:rsid w:val="00F31F63"/>
    <w:rsid w:val="00F344B7"/>
    <w:rsid w:val="00F37D31"/>
    <w:rsid w:val="00F41A27"/>
    <w:rsid w:val="00F4338D"/>
    <w:rsid w:val="00F440D3"/>
    <w:rsid w:val="00F446AC"/>
    <w:rsid w:val="00F46EAF"/>
    <w:rsid w:val="00F4726D"/>
    <w:rsid w:val="00F521D9"/>
    <w:rsid w:val="00F5429B"/>
    <w:rsid w:val="00F55ACF"/>
    <w:rsid w:val="00F55BAD"/>
    <w:rsid w:val="00F560B8"/>
    <w:rsid w:val="00F5774F"/>
    <w:rsid w:val="00F62688"/>
    <w:rsid w:val="00F63DB7"/>
    <w:rsid w:val="00F64517"/>
    <w:rsid w:val="00F65E81"/>
    <w:rsid w:val="00F65FE2"/>
    <w:rsid w:val="00F67A4D"/>
    <w:rsid w:val="00F70F62"/>
    <w:rsid w:val="00F7282A"/>
    <w:rsid w:val="00F74245"/>
    <w:rsid w:val="00F75AE2"/>
    <w:rsid w:val="00F76BE5"/>
    <w:rsid w:val="00F83B15"/>
    <w:rsid w:val="00F83D11"/>
    <w:rsid w:val="00F86BEE"/>
    <w:rsid w:val="00F921F1"/>
    <w:rsid w:val="00F92628"/>
    <w:rsid w:val="00F927FF"/>
    <w:rsid w:val="00F940AD"/>
    <w:rsid w:val="00F94E25"/>
    <w:rsid w:val="00F9553B"/>
    <w:rsid w:val="00FA294A"/>
    <w:rsid w:val="00FA4E48"/>
    <w:rsid w:val="00FA4F83"/>
    <w:rsid w:val="00FA6FAE"/>
    <w:rsid w:val="00FA701E"/>
    <w:rsid w:val="00FB127E"/>
    <w:rsid w:val="00FC0804"/>
    <w:rsid w:val="00FC3B6D"/>
    <w:rsid w:val="00FC4926"/>
    <w:rsid w:val="00FC5161"/>
    <w:rsid w:val="00FC56C7"/>
    <w:rsid w:val="00FC6580"/>
    <w:rsid w:val="00FD01B9"/>
    <w:rsid w:val="00FD2C26"/>
    <w:rsid w:val="00FD3A4E"/>
    <w:rsid w:val="00FD41FD"/>
    <w:rsid w:val="00FD428A"/>
    <w:rsid w:val="00FD5248"/>
    <w:rsid w:val="00FD5324"/>
    <w:rsid w:val="00FE0FE5"/>
    <w:rsid w:val="00FE1B05"/>
    <w:rsid w:val="00FE3F28"/>
    <w:rsid w:val="00FE6326"/>
    <w:rsid w:val="00FF3F0C"/>
    <w:rsid w:val="00FF487E"/>
    <w:rsid w:val="00FF506F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F2555"/>
  <w15:chartTrackingRefBased/>
  <w15:docId w15:val="{745478C4-1AFE-42BA-9709-75B59698F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D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Titre1">
    <w:name w:val="heading 1"/>
    <w:next w:val="Normal"/>
    <w:qFormat/>
    <w:rsid w:val="00464D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Titre2">
    <w:name w:val="heading 2"/>
    <w:basedOn w:val="Titre1"/>
    <w:next w:val="Normal"/>
    <w:qFormat/>
    <w:rsid w:val="00464D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464D09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464D09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464D09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464D09"/>
    <w:pPr>
      <w:outlineLvl w:val="5"/>
    </w:pPr>
  </w:style>
  <w:style w:type="paragraph" w:styleId="Titre7">
    <w:name w:val="heading 7"/>
    <w:basedOn w:val="H6"/>
    <w:next w:val="Normal"/>
    <w:qFormat/>
    <w:rsid w:val="00464D09"/>
    <w:pPr>
      <w:outlineLvl w:val="6"/>
    </w:pPr>
  </w:style>
  <w:style w:type="paragraph" w:styleId="Titre8">
    <w:name w:val="heading 8"/>
    <w:basedOn w:val="Titre1"/>
    <w:next w:val="Normal"/>
    <w:qFormat/>
    <w:rsid w:val="00464D09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64D09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464D09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464D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4D0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Lienhypertexte">
    <w:name w:val="Hyperlink"/>
    <w:uiPriority w:val="99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464D09"/>
    <w:pPr>
      <w:spacing w:before="180"/>
      <w:ind w:left="2693" w:hanging="2693"/>
    </w:pPr>
    <w:rPr>
      <w:b/>
    </w:rPr>
  </w:style>
  <w:style w:type="paragraph" w:styleId="TM1">
    <w:name w:val="toc 1"/>
    <w:semiHidden/>
    <w:rsid w:val="00464D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64D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M5">
    <w:name w:val="toc 5"/>
    <w:basedOn w:val="TM4"/>
    <w:semiHidden/>
    <w:rsid w:val="00464D09"/>
    <w:pPr>
      <w:ind w:left="1701" w:hanging="1701"/>
    </w:pPr>
  </w:style>
  <w:style w:type="paragraph" w:styleId="TM4">
    <w:name w:val="toc 4"/>
    <w:basedOn w:val="TM3"/>
    <w:semiHidden/>
    <w:rsid w:val="00464D09"/>
    <w:pPr>
      <w:ind w:left="1418" w:hanging="1418"/>
    </w:pPr>
  </w:style>
  <w:style w:type="paragraph" w:styleId="TM3">
    <w:name w:val="toc 3"/>
    <w:basedOn w:val="TM2"/>
    <w:semiHidden/>
    <w:rsid w:val="00464D09"/>
    <w:pPr>
      <w:ind w:left="1134" w:hanging="1134"/>
    </w:pPr>
  </w:style>
  <w:style w:type="paragraph" w:styleId="TM2">
    <w:name w:val="toc 2"/>
    <w:basedOn w:val="TM1"/>
    <w:semiHidden/>
    <w:rsid w:val="00464D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4D09"/>
    <w:pPr>
      <w:ind w:left="284"/>
    </w:pPr>
  </w:style>
  <w:style w:type="paragraph" w:styleId="Index1">
    <w:name w:val="index 1"/>
    <w:basedOn w:val="Normal"/>
    <w:semiHidden/>
    <w:rsid w:val="00464D09"/>
    <w:pPr>
      <w:keepLines/>
      <w:spacing w:after="0"/>
    </w:pPr>
  </w:style>
  <w:style w:type="paragraph" w:customStyle="1" w:styleId="ZH">
    <w:name w:val="ZH"/>
    <w:rsid w:val="00464D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Titre1"/>
    <w:next w:val="Normal"/>
    <w:rsid w:val="00464D09"/>
    <w:pPr>
      <w:outlineLvl w:val="9"/>
    </w:pPr>
  </w:style>
  <w:style w:type="paragraph" w:styleId="Listenumros2">
    <w:name w:val="List Number 2"/>
    <w:basedOn w:val="Listenumros"/>
    <w:rsid w:val="00464D09"/>
    <w:pPr>
      <w:ind w:left="851"/>
    </w:pPr>
  </w:style>
  <w:style w:type="character" w:styleId="Appelnotedebasdep">
    <w:name w:val="footnote reference"/>
    <w:basedOn w:val="Policepardfaut"/>
    <w:semiHidden/>
    <w:rsid w:val="00464D09"/>
    <w:rPr>
      <w:b/>
      <w:position w:val="6"/>
      <w:sz w:val="16"/>
    </w:rPr>
  </w:style>
  <w:style w:type="paragraph" w:styleId="Notedebasdepage">
    <w:name w:val="footnote text"/>
    <w:basedOn w:val="Normal"/>
    <w:semiHidden/>
    <w:rsid w:val="00464D0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4D09"/>
    <w:pPr>
      <w:jc w:val="center"/>
    </w:pPr>
  </w:style>
  <w:style w:type="paragraph" w:customStyle="1" w:styleId="TF">
    <w:name w:val="TF"/>
    <w:basedOn w:val="TH"/>
    <w:rsid w:val="00464D09"/>
    <w:pPr>
      <w:keepNext w:val="0"/>
      <w:spacing w:before="0" w:after="240"/>
    </w:pPr>
  </w:style>
  <w:style w:type="paragraph" w:customStyle="1" w:styleId="NO">
    <w:name w:val="NO"/>
    <w:basedOn w:val="Normal"/>
    <w:rsid w:val="00464D09"/>
    <w:pPr>
      <w:keepLines/>
      <w:ind w:left="1135" w:hanging="851"/>
    </w:pPr>
  </w:style>
  <w:style w:type="paragraph" w:styleId="TM9">
    <w:name w:val="toc 9"/>
    <w:basedOn w:val="TM8"/>
    <w:semiHidden/>
    <w:rsid w:val="00464D09"/>
    <w:pPr>
      <w:ind w:left="1418" w:hanging="1418"/>
    </w:pPr>
  </w:style>
  <w:style w:type="paragraph" w:customStyle="1" w:styleId="EX">
    <w:name w:val="EX"/>
    <w:basedOn w:val="Normal"/>
    <w:rsid w:val="00464D09"/>
    <w:pPr>
      <w:keepLines/>
      <w:ind w:left="1702" w:hanging="1418"/>
    </w:pPr>
  </w:style>
  <w:style w:type="paragraph" w:customStyle="1" w:styleId="FP">
    <w:name w:val="FP"/>
    <w:basedOn w:val="Normal"/>
    <w:rsid w:val="00464D09"/>
    <w:pPr>
      <w:spacing w:after="0"/>
    </w:pPr>
  </w:style>
  <w:style w:type="paragraph" w:customStyle="1" w:styleId="LD">
    <w:name w:val="LD"/>
    <w:rsid w:val="00464D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64D09"/>
    <w:pPr>
      <w:spacing w:after="0"/>
    </w:pPr>
  </w:style>
  <w:style w:type="paragraph" w:customStyle="1" w:styleId="EW">
    <w:name w:val="EW"/>
    <w:basedOn w:val="EX"/>
    <w:rsid w:val="00464D09"/>
    <w:pPr>
      <w:spacing w:after="0"/>
    </w:pPr>
  </w:style>
  <w:style w:type="paragraph" w:styleId="TM6">
    <w:name w:val="toc 6"/>
    <w:basedOn w:val="TM5"/>
    <w:next w:val="Normal"/>
    <w:semiHidden/>
    <w:rsid w:val="00464D09"/>
    <w:pPr>
      <w:ind w:left="1985" w:hanging="1985"/>
    </w:pPr>
  </w:style>
  <w:style w:type="paragraph" w:styleId="TM7">
    <w:name w:val="toc 7"/>
    <w:basedOn w:val="TM6"/>
    <w:next w:val="Normal"/>
    <w:semiHidden/>
    <w:rsid w:val="00464D09"/>
    <w:pPr>
      <w:ind w:left="2268" w:hanging="2268"/>
    </w:pPr>
  </w:style>
  <w:style w:type="paragraph" w:styleId="Listepuces2">
    <w:name w:val="List Bullet 2"/>
    <w:basedOn w:val="Listepuces"/>
    <w:rsid w:val="00464D09"/>
    <w:pPr>
      <w:ind w:left="851"/>
    </w:pPr>
  </w:style>
  <w:style w:type="paragraph" w:styleId="Listepuces3">
    <w:name w:val="List Bullet 3"/>
    <w:basedOn w:val="Listepuces2"/>
    <w:rsid w:val="00464D09"/>
    <w:pPr>
      <w:ind w:left="1135"/>
    </w:pPr>
  </w:style>
  <w:style w:type="paragraph" w:styleId="Listenumros">
    <w:name w:val="List Number"/>
    <w:basedOn w:val="Liste"/>
    <w:rsid w:val="00464D09"/>
  </w:style>
  <w:style w:type="paragraph" w:customStyle="1" w:styleId="EQ">
    <w:name w:val="EQ"/>
    <w:basedOn w:val="Normal"/>
    <w:next w:val="Normal"/>
    <w:rsid w:val="00464D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4D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4D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4D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64D09"/>
    <w:pPr>
      <w:jc w:val="right"/>
    </w:pPr>
  </w:style>
  <w:style w:type="paragraph" w:customStyle="1" w:styleId="H6">
    <w:name w:val="H6"/>
    <w:basedOn w:val="Titre5"/>
    <w:next w:val="Normal"/>
    <w:rsid w:val="00464D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4D09"/>
    <w:pPr>
      <w:ind w:left="851" w:hanging="851"/>
    </w:pPr>
  </w:style>
  <w:style w:type="paragraph" w:customStyle="1" w:styleId="ZA">
    <w:name w:val="ZA"/>
    <w:rsid w:val="00464D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64D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64D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64D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64D09"/>
    <w:pPr>
      <w:framePr w:wrap="notBeside" w:y="16161"/>
    </w:pPr>
  </w:style>
  <w:style w:type="character" w:customStyle="1" w:styleId="ZGSM">
    <w:name w:val="ZGSM"/>
    <w:rsid w:val="00464D09"/>
  </w:style>
  <w:style w:type="paragraph" w:styleId="Liste2">
    <w:name w:val="List 2"/>
    <w:basedOn w:val="Liste"/>
    <w:rsid w:val="00464D09"/>
    <w:pPr>
      <w:ind w:left="851"/>
    </w:pPr>
  </w:style>
  <w:style w:type="paragraph" w:customStyle="1" w:styleId="ZG">
    <w:name w:val="ZG"/>
    <w:rsid w:val="00464D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464D09"/>
    <w:pPr>
      <w:ind w:left="1135"/>
    </w:pPr>
  </w:style>
  <w:style w:type="paragraph" w:styleId="Liste4">
    <w:name w:val="List 4"/>
    <w:basedOn w:val="Liste3"/>
    <w:rsid w:val="00464D09"/>
    <w:pPr>
      <w:ind w:left="1418"/>
    </w:pPr>
  </w:style>
  <w:style w:type="paragraph" w:styleId="Liste5">
    <w:name w:val="List 5"/>
    <w:basedOn w:val="Liste4"/>
    <w:rsid w:val="00464D09"/>
    <w:pPr>
      <w:ind w:left="1702"/>
    </w:pPr>
  </w:style>
  <w:style w:type="paragraph" w:customStyle="1" w:styleId="EditorsNote">
    <w:name w:val="Editor's Note"/>
    <w:basedOn w:val="NO"/>
    <w:rsid w:val="00464D09"/>
    <w:rPr>
      <w:color w:val="FF0000"/>
    </w:rPr>
  </w:style>
  <w:style w:type="paragraph" w:styleId="Liste">
    <w:name w:val="List"/>
    <w:basedOn w:val="Normal"/>
    <w:rsid w:val="00464D09"/>
    <w:pPr>
      <w:ind w:left="568" w:hanging="284"/>
    </w:pPr>
  </w:style>
  <w:style w:type="paragraph" w:styleId="Listepuces">
    <w:name w:val="List Bullet"/>
    <w:basedOn w:val="Liste"/>
    <w:rsid w:val="00464D09"/>
  </w:style>
  <w:style w:type="paragraph" w:styleId="Listepuces4">
    <w:name w:val="List Bullet 4"/>
    <w:basedOn w:val="Listepuces3"/>
    <w:rsid w:val="00464D09"/>
    <w:pPr>
      <w:ind w:left="1418"/>
    </w:pPr>
  </w:style>
  <w:style w:type="paragraph" w:styleId="Listepuces5">
    <w:name w:val="List Bullet 5"/>
    <w:basedOn w:val="Listepuces4"/>
    <w:rsid w:val="00464D09"/>
    <w:pPr>
      <w:ind w:left="1702"/>
    </w:pPr>
  </w:style>
  <w:style w:type="paragraph" w:customStyle="1" w:styleId="B1">
    <w:name w:val="B1"/>
    <w:basedOn w:val="Liste"/>
    <w:rsid w:val="00464D09"/>
  </w:style>
  <w:style w:type="paragraph" w:customStyle="1" w:styleId="B2">
    <w:name w:val="B2"/>
    <w:basedOn w:val="Liste2"/>
    <w:rsid w:val="00464D09"/>
  </w:style>
  <w:style w:type="paragraph" w:customStyle="1" w:styleId="B3">
    <w:name w:val="B3"/>
    <w:basedOn w:val="Liste3"/>
    <w:rsid w:val="00464D09"/>
  </w:style>
  <w:style w:type="paragraph" w:customStyle="1" w:styleId="B4">
    <w:name w:val="B4"/>
    <w:basedOn w:val="Liste4"/>
    <w:rsid w:val="00464D09"/>
  </w:style>
  <w:style w:type="paragraph" w:customStyle="1" w:styleId="B5">
    <w:name w:val="B5"/>
    <w:basedOn w:val="Liste5"/>
    <w:rsid w:val="00464D09"/>
  </w:style>
  <w:style w:type="paragraph" w:styleId="Pieddepage">
    <w:name w:val="footer"/>
    <w:basedOn w:val="En-tte"/>
    <w:link w:val="PieddepageCar"/>
    <w:rsid w:val="00464D09"/>
    <w:pPr>
      <w:jc w:val="center"/>
    </w:pPr>
    <w:rPr>
      <w:i/>
    </w:rPr>
  </w:style>
  <w:style w:type="paragraph" w:customStyle="1" w:styleId="ZTD">
    <w:name w:val="ZTD"/>
    <w:basedOn w:val="ZB"/>
    <w:rsid w:val="00464D09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eastAsia="Times New Roman" w:hAnsi="Arial"/>
      <w:b/>
      <w:i/>
      <w:noProof/>
      <w:sz w:val="18"/>
    </w:rPr>
  </w:style>
  <w:style w:type="paragraph" w:styleId="Rvision">
    <w:name w:val="Revision"/>
    <w:hidden/>
    <w:uiPriority w:val="99"/>
    <w:semiHidden/>
    <w:rsid w:val="00F74245"/>
    <w:rPr>
      <w:lang w:val="en-GB" w:eastAsia="en-GB"/>
    </w:rPr>
  </w:style>
  <w:style w:type="character" w:styleId="Mentionnonrsolue">
    <w:name w:val="Unresolved Mention"/>
    <w:uiPriority w:val="99"/>
    <w:semiHidden/>
    <w:unhideWhenUsed/>
    <w:rsid w:val="00BA3CFE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D87E87"/>
    <w:rPr>
      <w:rFonts w:ascii="Arial" w:hAnsi="Arial"/>
      <w:lang w:val="en-GB"/>
    </w:rPr>
  </w:style>
  <w:style w:type="paragraph" w:customStyle="1" w:styleId="Guideline">
    <w:name w:val="Guideline"/>
    <w:basedOn w:val="Normal"/>
    <w:rsid w:val="008557FC"/>
    <w:pPr>
      <w:tabs>
        <w:tab w:val="left" w:pos="1418"/>
        <w:tab w:val="left" w:pos="4678"/>
        <w:tab w:val="left" w:pos="5954"/>
        <w:tab w:val="left" w:pos="7088"/>
      </w:tabs>
      <w:spacing w:after="0"/>
      <w:jc w:val="both"/>
    </w:pPr>
    <w:rPr>
      <w:rFonts w:ascii="Arial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97007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1390</Words>
  <Characters>8412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9783</CharactersWithSpaces>
  <SharedDoc>false</SharedDoc>
  <HLinks>
    <vt:vector size="54" baseType="variant">
      <vt:variant>
        <vt:i4>6422640</vt:i4>
      </vt:variant>
      <vt:variant>
        <vt:i4>24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3801126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https://portal.3gpp.org/desktopmodules/WorkItem/WorkItemDetails.aspx?workitemId=970077</vt:lpwstr>
      </vt:variant>
      <vt:variant>
        <vt:lpwstr/>
      </vt:variant>
      <vt:variant>
        <vt:i4>655431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https://www.3gpp.org/DynaReport/WiCr--790052.htm</vt:lpwstr>
      </vt:variant>
      <vt:variant>
        <vt:lpwstr/>
      </vt:variant>
      <vt:variant>
        <vt:i4>7012402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https://www.3gpp.org/DynaReport/WiSpec--790052.htm</vt:lpwstr>
      </vt:variant>
      <vt:variant>
        <vt:lpwstr/>
      </vt:variant>
      <vt:variant>
        <vt:i4>3866659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https://portal.3gpp.org/desktopmodules/WorkItem/WorkItemDetails.aspx?workitemId=890038</vt:lpwstr>
      </vt:variant>
      <vt:variant>
        <vt:lpwstr/>
      </vt:variant>
      <vt:variant>
        <vt:i4>3604512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https://portal.3gpp.org/desktopmodules/WorkItem/WorkItemDetails.aspx?workitemId=890004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VN-rev3</cp:lastModifiedBy>
  <cp:revision>2</cp:revision>
  <cp:lastPrinted>2000-02-29T18:31:00Z</cp:lastPrinted>
  <dcterms:created xsi:type="dcterms:W3CDTF">2024-11-20T22:03:00Z</dcterms:created>
  <dcterms:modified xsi:type="dcterms:W3CDTF">2024-11-20T22:03:00Z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